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11D90" w14:textId="0A9D41DE" w:rsidR="001B65EC" w:rsidRPr="00143EEA" w:rsidRDefault="001B65EC" w:rsidP="001B65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120</w:t>
      </w:r>
      <w:r w:rsidRPr="00143EEA">
        <w:rPr>
          <w:b/>
          <w:i/>
          <w:sz w:val="28"/>
        </w:rPr>
        <w:tab/>
      </w:r>
      <w:r w:rsidR="006C4653" w:rsidRPr="006C4653">
        <w:rPr>
          <w:rFonts w:cs="Arial"/>
          <w:b/>
          <w:bCs/>
          <w:color w:val="000000"/>
          <w:sz w:val="28"/>
          <w:szCs w:val="28"/>
        </w:rPr>
        <w:t>R3-233037</w:t>
      </w:r>
    </w:p>
    <w:p w14:paraId="4B97F55A" w14:textId="77777777" w:rsidR="001B65EC" w:rsidRDefault="001B65EC" w:rsidP="001B65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091F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2153234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2B7131">
        <w:rPr>
          <w:rFonts w:cs="Arial"/>
          <w:b/>
          <w:bCs/>
          <w:color w:val="000000"/>
          <w:sz w:val="24"/>
          <w:szCs w:val="24"/>
          <w:lang w:val="en-US"/>
        </w:rPr>
        <w:t>2.2.2</w:t>
      </w:r>
      <w:r w:rsidR="009F7E36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D9730E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4DEED8AA" w14:textId="3EA900C1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24ADD5A2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A9162D">
        <w:rPr>
          <w:rFonts w:cs="Arial"/>
          <w:b/>
          <w:bCs/>
          <w:color w:val="000000"/>
          <w:sz w:val="24"/>
          <w:szCs w:val="24"/>
          <w:lang w:val="en-US"/>
        </w:rPr>
        <w:t>TP for TS38.423</w:t>
      </w:r>
      <w:r w:rsidR="0018087B">
        <w:rPr>
          <w:rFonts w:cs="Arial"/>
          <w:b/>
          <w:bCs/>
          <w:color w:val="000000"/>
          <w:sz w:val="24"/>
          <w:szCs w:val="24"/>
          <w:lang w:val="en-US"/>
        </w:rPr>
        <w:t xml:space="preserve"> on </w:t>
      </w:r>
      <w:r w:rsidR="00E30770">
        <w:rPr>
          <w:rFonts w:cs="Arial"/>
          <w:b/>
          <w:bCs/>
          <w:color w:val="000000"/>
          <w:sz w:val="24"/>
          <w:szCs w:val="24"/>
          <w:lang w:val="en-US"/>
        </w:rPr>
        <w:t xml:space="preserve">future </w:t>
      </w:r>
      <w:r w:rsidR="0018087B">
        <w:rPr>
          <w:rFonts w:cs="Arial"/>
          <w:b/>
          <w:bCs/>
          <w:color w:val="000000"/>
          <w:sz w:val="24"/>
          <w:szCs w:val="24"/>
          <w:lang w:val="en-US"/>
        </w:rPr>
        <w:t>UE trajectory collection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820F8A6" w14:textId="5A5B45B8" w:rsidR="005C4B2B" w:rsidRDefault="00A9162D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This paper provides text proposal to support the future UE trajectory collection as discussed in paper </w:t>
      </w:r>
      <w:r w:rsidR="00393837" w:rsidRPr="00393837">
        <w:rPr>
          <w:rFonts w:cs="Arial"/>
          <w:lang w:eastAsia="zh-CN"/>
        </w:rPr>
        <w:t>R3-231435</w:t>
      </w:r>
      <w:r w:rsidR="00F148AA">
        <w:rPr>
          <w:rFonts w:cs="Arial"/>
          <w:lang w:eastAsia="zh-CN"/>
        </w:rPr>
        <w:t>.</w:t>
      </w:r>
    </w:p>
    <w:p w14:paraId="5690E518" w14:textId="2D63FDDF" w:rsidR="00E81699" w:rsidRDefault="00482ABA" w:rsidP="00E8169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F148AA">
        <w:rPr>
          <w:lang w:eastAsia="zh-CN"/>
        </w:rPr>
        <w:t>Text Proposal based on TS38.423 BLCR</w:t>
      </w:r>
    </w:p>
    <w:p w14:paraId="62352025" w14:textId="32F8B85C" w:rsidR="00E81699" w:rsidRPr="000F7402" w:rsidRDefault="000F7402" w:rsidP="00F148AA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>*********************************************   Start of the Change *****************************************************</w:t>
      </w:r>
    </w:p>
    <w:p w14:paraId="28F3D070" w14:textId="77777777" w:rsidR="00E81699" w:rsidRDefault="00E81699" w:rsidP="00F148AA">
      <w:pPr>
        <w:rPr>
          <w:lang w:eastAsia="zh-CN"/>
        </w:rPr>
      </w:pPr>
    </w:p>
    <w:p w14:paraId="769099DD" w14:textId="77777777" w:rsidR="00E81699" w:rsidRDefault="00E81699" w:rsidP="00E81699">
      <w:pPr>
        <w:pStyle w:val="Heading3"/>
        <w:ind w:left="0" w:firstLine="0"/>
        <w:rPr>
          <w:ins w:id="0" w:author="Ericsson User" w:date="2022-11-28T14:00:00Z"/>
        </w:rPr>
      </w:pPr>
      <w:ins w:id="1" w:author="Ericsson User" w:date="2022-11-28T14:00:00Z">
        <w:r>
          <w:t>8.</w:t>
        </w:r>
        <w:proofErr w:type="gramStart"/>
        <w:r>
          <w:t>4.AA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46BBA15" w14:textId="77777777" w:rsidR="00E81699" w:rsidRDefault="00E81699" w:rsidP="00E81699">
      <w:pPr>
        <w:pStyle w:val="Heading4"/>
        <w:rPr>
          <w:ins w:id="2" w:author="Ericsson User" w:date="2022-11-28T14:00:00Z"/>
        </w:rPr>
      </w:pPr>
      <w:ins w:id="3" w:author="Ericsson User" w:date="2022-11-28T14:00:00Z">
        <w:r>
          <w:t>8.4.AA.1</w:t>
        </w:r>
        <w:r>
          <w:tab/>
          <w:t>General</w:t>
        </w:r>
      </w:ins>
    </w:p>
    <w:p w14:paraId="53CE88C6" w14:textId="77777777" w:rsidR="00E81699" w:rsidRDefault="00E81699" w:rsidP="00E81699">
      <w:pPr>
        <w:rPr>
          <w:ins w:id="4" w:author="Ericsson User" w:date="2022-11-28T14:00:00Z"/>
        </w:rPr>
      </w:pPr>
      <w:ins w:id="5" w:author="Ericsson User" w:date="2022-11-28T14:00:00Z">
        <w:r>
          <w:t>This procedure is used by an NG-RAN node to request the reporting of AI/ML related information to another NG-RAN node.</w:t>
        </w:r>
      </w:ins>
    </w:p>
    <w:p w14:paraId="35620945" w14:textId="77777777" w:rsidR="00E81699" w:rsidRDefault="00E81699" w:rsidP="00E81699">
      <w:pPr>
        <w:rPr>
          <w:ins w:id="6" w:author="Ericsson User" w:date="2022-11-28T14:00:00Z"/>
        </w:rPr>
      </w:pPr>
      <w:ins w:id="7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0D0A60C7" w14:textId="77777777" w:rsidR="00E81699" w:rsidRDefault="00E81699" w:rsidP="00E81699">
      <w:pPr>
        <w:rPr>
          <w:ins w:id="8" w:author="Ericsson User" w:date="2022-11-28T14:00:00Z"/>
          <w:i/>
        </w:rPr>
      </w:pPr>
      <w:ins w:id="9" w:author="Ericsson User" w:date="2022-11-28T14:00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622F7B6C" w14:textId="77777777" w:rsidR="00E81699" w:rsidRPr="009E64FE" w:rsidRDefault="00E81699" w:rsidP="00E81699">
      <w:pPr>
        <w:rPr>
          <w:ins w:id="10" w:author="Ericsson User" w:date="2022-11-28T14:00:00Z"/>
          <w:i/>
        </w:rPr>
      </w:pPr>
      <w:ins w:id="11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529EC2DD" w14:textId="77777777" w:rsidR="00E81699" w:rsidRPr="00BF3C50" w:rsidRDefault="00E81699" w:rsidP="00E81699">
      <w:pPr>
        <w:rPr>
          <w:ins w:id="12" w:author="Ericsson User" w:date="2022-11-28T14:00:00Z"/>
          <w:i/>
        </w:rPr>
      </w:pPr>
    </w:p>
    <w:p w14:paraId="2FA66FF4" w14:textId="77777777" w:rsidR="00E81699" w:rsidRDefault="00E81699" w:rsidP="00E81699">
      <w:pPr>
        <w:pStyle w:val="Heading4"/>
        <w:rPr>
          <w:ins w:id="13" w:author="Ericsson User" w:date="2022-11-28T14:00:00Z"/>
        </w:rPr>
      </w:pPr>
      <w:ins w:id="14" w:author="Ericsson User" w:date="2022-11-28T14:00:00Z">
        <w:r>
          <w:t>8.4.AA.2</w:t>
        </w:r>
        <w:r>
          <w:tab/>
          <w:t>Successful Operation</w:t>
        </w:r>
      </w:ins>
    </w:p>
    <w:p w14:paraId="1F21AB0D" w14:textId="77777777" w:rsidR="00E81699" w:rsidRDefault="00E81699" w:rsidP="00E81699">
      <w:pPr>
        <w:pStyle w:val="TH"/>
        <w:rPr>
          <w:ins w:id="15" w:author="Ericsson User" w:date="2022-11-28T14:00:00Z"/>
        </w:rPr>
      </w:pPr>
      <w:ins w:id="16" w:author="Ericsson User" w:date="2022-11-28T14:00:00Z">
        <w:r w:rsidRPr="007104EC">
          <w:object w:dxaOrig="5673" w:dyaOrig="2355" w14:anchorId="3F2793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pt;height:118pt" o:ole="">
              <v:imagedata r:id="rId11" o:title=""/>
            </v:shape>
            <o:OLEObject Type="Embed" ProgID="Word.Picture.8" ShapeID="_x0000_i1025" DrawAspect="Content" ObjectID="_1745391511" r:id="rId12"/>
          </w:object>
        </w:r>
      </w:ins>
    </w:p>
    <w:p w14:paraId="69ABC92B" w14:textId="77777777" w:rsidR="00E81699" w:rsidRDefault="00E81699" w:rsidP="00E81699">
      <w:pPr>
        <w:pStyle w:val="TF"/>
        <w:rPr>
          <w:ins w:id="17" w:author="Ericsson User" w:date="2022-11-28T14:00:00Z"/>
        </w:rPr>
      </w:pPr>
      <w:ins w:id="18" w:author="Ericsson User" w:date="2022-11-28T14:00:00Z">
        <w:r>
          <w:t>Figure 8.4.AA.2-1: AI/ML Information Reporting Initiation, successful operation</w:t>
        </w:r>
      </w:ins>
    </w:p>
    <w:p w14:paraId="7E516057" w14:textId="77777777" w:rsidR="00E81699" w:rsidRPr="00C53737" w:rsidRDefault="00E81699" w:rsidP="00E81699">
      <w:pPr>
        <w:rPr>
          <w:ins w:id="19" w:author="Ericsson User" w:date="2022-11-28T14:00:00Z"/>
        </w:rPr>
      </w:pPr>
      <w:ins w:id="20" w:author="Ericsson User" w:date="2022-11-28T14:00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12E9F520" w14:textId="77777777" w:rsidR="00E81699" w:rsidRPr="00C53737" w:rsidRDefault="00E81699" w:rsidP="00E81699">
      <w:pPr>
        <w:pStyle w:val="B1"/>
        <w:rPr>
          <w:ins w:id="21" w:author="Ericsson User" w:date="2022-11-28T14:00:00Z"/>
        </w:rPr>
      </w:pPr>
      <w:ins w:id="22" w:author="Ericsson User" w:date="2022-11-28T14:00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23" w:name="OLE_LINK1"/>
        <w:bookmarkStart w:id="24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23"/>
        <w:bookmarkEnd w:id="24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346D887E" w14:textId="77777777" w:rsidR="00E81699" w:rsidRPr="00C53737" w:rsidRDefault="00E81699" w:rsidP="00E81699">
      <w:pPr>
        <w:pStyle w:val="B1"/>
        <w:rPr>
          <w:ins w:id="25" w:author="Ericsson User" w:date="2022-11-28T14:00:00Z"/>
        </w:rPr>
      </w:pPr>
      <w:ins w:id="26" w:author="Ericsson User" w:date="2022-11-28T14:00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691A28A1" w14:textId="77777777" w:rsidR="00E81699" w:rsidRDefault="00E81699" w:rsidP="00E81699">
      <w:pPr>
        <w:pStyle w:val="B1"/>
        <w:rPr>
          <w:ins w:id="27" w:author="Ericsson User" w:date="2022-11-28T14:00:00Z"/>
        </w:rPr>
      </w:pPr>
      <w:ins w:id="28" w:author="Ericsson User" w:date="2022-11-28T14:00:00Z">
        <w:r w:rsidRPr="00C53737">
          <w:lastRenderedPageBreak/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2B95A70B" w14:textId="77777777" w:rsidR="00E81699" w:rsidRPr="00E14B4E" w:rsidRDefault="00E81699" w:rsidP="00E81699">
      <w:pPr>
        <w:rPr>
          <w:ins w:id="29" w:author="Ericsson User" w:date="2022-11-28T14:00:00Z"/>
        </w:rPr>
      </w:pPr>
      <w:ins w:id="30" w:author="Ericsson User" w:date="2022-11-28T14:00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73622D2" w14:textId="77777777" w:rsidR="00E81699" w:rsidRPr="00346CF8" w:rsidRDefault="00E81699" w:rsidP="00E81699">
      <w:pPr>
        <w:rPr>
          <w:ins w:id="31" w:author="Ericsson User" w:date="2022-11-28T14:00:00Z"/>
        </w:rPr>
      </w:pPr>
      <w:ins w:id="32" w:author="Ericsson User" w:date="2022-11-28T14:00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11D64E45" w14:textId="4753DE71" w:rsidR="00E42BD6" w:rsidRDefault="00E81699" w:rsidP="00E81699">
      <w:pPr>
        <w:rPr>
          <w:ins w:id="33" w:author="Lenovo" w:date="2023-03-28T16:46:00Z"/>
        </w:rPr>
      </w:pPr>
      <w:ins w:id="34" w:author="Ericsson User" w:date="2022-11-28T14:00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D54755E" w14:textId="77777777" w:rsidR="007A5162" w:rsidRDefault="007A5162" w:rsidP="007A5162">
      <w:pPr>
        <w:rPr>
          <w:ins w:id="35" w:author="Lenovo" w:date="2023-03-28T16:47:00Z"/>
          <w:b/>
        </w:rPr>
      </w:pPr>
      <w:ins w:id="36" w:author="Lenovo" w:date="2023-03-28T16:47:00Z">
        <w:r w:rsidRPr="00804A9B">
          <w:rPr>
            <w:b/>
          </w:rPr>
          <w:t>Interaction with other procedures</w:t>
        </w:r>
      </w:ins>
    </w:p>
    <w:p w14:paraId="5C27866A" w14:textId="5F4738F0" w:rsidR="007A5162" w:rsidRPr="00AA5DA2" w:rsidRDefault="007A5162" w:rsidP="007A5162">
      <w:pPr>
        <w:rPr>
          <w:ins w:id="37" w:author="Lenovo" w:date="2023-03-28T16:47:00Z"/>
        </w:rPr>
      </w:pPr>
      <w:ins w:id="38" w:author="Lenovo" w:date="2023-03-28T16:47:00Z">
        <w:r w:rsidRPr="00A00C4A">
          <w:t>When starting a measurement</w:t>
        </w:r>
        <w:r w:rsidR="008E5A64">
          <w:t>/prediction</w:t>
        </w:r>
        <w:r w:rsidRPr="00A00C4A">
          <w:t xml:space="preserve">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</w:t>
        </w:r>
      </w:ins>
      <w:ins w:id="39" w:author="Lenovo" w:date="2023-03-28T16:48:00Z">
        <w:r w:rsidR="008E5A64">
          <w:t xml:space="preserve">AI/ML INFORMATION REQUEST (FFS </w:t>
        </w:r>
      </w:ins>
      <w:ins w:id="40" w:author="Lenovo" w:date="2023-03-28T16:50:00Z">
        <w:r w:rsidR="002F4040">
          <w:t>on the name</w:t>
        </w:r>
      </w:ins>
      <w:ins w:id="41" w:author="Lenovo" w:date="2023-03-28T16:48:00Z">
        <w:r w:rsidR="008E5A64">
          <w:t>)</w:t>
        </w:r>
      </w:ins>
      <w:ins w:id="42" w:author="Lenovo" w:date="2023-03-28T16:47:00Z">
        <w:r>
          <w:t xml:space="preserve">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>shall perform measurements</w:t>
        </w:r>
      </w:ins>
      <w:ins w:id="43" w:author="Lenovo" w:date="2023-03-28T16:48:00Z">
        <w:r w:rsidR="008E5A64">
          <w:t>/predictions</w:t>
        </w:r>
      </w:ins>
      <w:ins w:id="44" w:author="Lenovo" w:date="2023-03-28T16:47:00Z">
        <w:r w:rsidRPr="00AA5DA2">
          <w:t xml:space="preserve"> 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14:paraId="735C86AB" w14:textId="0892908B" w:rsidR="007A5162" w:rsidRPr="00C53737" w:rsidRDefault="007A5162" w:rsidP="007A5162">
      <w:pPr>
        <w:pStyle w:val="B1"/>
        <w:rPr>
          <w:ins w:id="45" w:author="Lenovo" w:date="2023-03-28T16:47:00Z"/>
        </w:rPr>
      </w:pPr>
      <w:ins w:id="46" w:author="Lenovo" w:date="2023-03-28T16:47:00Z">
        <w:r w:rsidRPr="00C53737">
          <w:t xml:space="preserve">- </w:t>
        </w:r>
        <w:r w:rsidRPr="00C53737">
          <w:tab/>
          <w:t xml:space="preserve">the </w:t>
        </w:r>
      </w:ins>
      <w:ins w:id="47" w:author="Lenovo" w:date="2023-03-28T16:49:00Z">
        <w:r w:rsidR="002F4040">
          <w:rPr>
            <w:i/>
            <w:iCs/>
          </w:rPr>
          <w:t>UE Trajectory Information</w:t>
        </w:r>
      </w:ins>
      <w:ins w:id="48" w:author="Lenovo" w:date="2023-03-28T16:47:00Z">
        <w:r w:rsidRPr="00C53737">
          <w:t xml:space="preserve"> IE, if the </w:t>
        </w:r>
      </w:ins>
      <w:ins w:id="49" w:author="Lenovo" w:date="2023-03-28T16:50:00Z">
        <w:r w:rsidR="002F4040">
          <w:t>fifth</w:t>
        </w:r>
      </w:ins>
      <w:ins w:id="50" w:author="Lenovo" w:date="2023-03-28T16:47:00Z">
        <w:r w:rsidRPr="00C53737">
          <w:t xml:space="preserve"> bit, "</w:t>
        </w:r>
      </w:ins>
      <w:ins w:id="51" w:author="Lenovo" w:date="2023-03-28T16:49:00Z">
        <w:r w:rsidR="002F4040">
          <w:t>UE trajectory</w:t>
        </w:r>
      </w:ins>
      <w:ins w:id="52" w:author="Lenovo" w:date="2023-03-28T16:47:00Z">
        <w:r w:rsidRPr="00C53737">
          <w:t xml:space="preserve">"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</w:ins>
      <w:ins w:id="53" w:author="Lenovo" w:date="2023-03-28T16:49:00Z">
        <w:r w:rsidR="002F4040">
          <w:t xml:space="preserve">AI/ML INFORMATION REQUEST (FFS naming) </w:t>
        </w:r>
      </w:ins>
      <w:ins w:id="54" w:author="Lenovo" w:date="2023-03-28T16:47:00Z">
        <w:r w:rsidRPr="00C53737">
          <w:t xml:space="preserve">message is set to </w:t>
        </w:r>
        <w:r>
          <w:t>"</w:t>
        </w:r>
        <w:r w:rsidRPr="00C53737">
          <w:t>1</w:t>
        </w:r>
        <w:r>
          <w:t>"</w:t>
        </w:r>
        <w:r w:rsidRPr="00C53737">
          <w:t>;</w:t>
        </w:r>
      </w:ins>
    </w:p>
    <w:p w14:paraId="780AC789" w14:textId="482923EF" w:rsidR="00E42BD6" w:rsidDel="007A5162" w:rsidRDefault="00E42BD6" w:rsidP="00E81699">
      <w:pPr>
        <w:rPr>
          <w:ins w:id="55" w:author="Ericsson User" w:date="2022-11-28T14:00:00Z"/>
          <w:del w:id="56" w:author="Lenovo" w:date="2023-03-28T16:47:00Z"/>
        </w:rPr>
      </w:pPr>
    </w:p>
    <w:p w14:paraId="2937EA99" w14:textId="77777777" w:rsidR="00E81699" w:rsidRDefault="00E81699" w:rsidP="00E81699">
      <w:pPr>
        <w:pStyle w:val="Heading4"/>
        <w:rPr>
          <w:ins w:id="57" w:author="Ericsson User" w:date="2022-11-28T14:00:00Z"/>
        </w:rPr>
      </w:pPr>
      <w:ins w:id="58" w:author="Ericsson User" w:date="2022-11-28T14:00:00Z">
        <w:r>
          <w:t>8.4.AA.3</w:t>
        </w:r>
        <w:r>
          <w:tab/>
          <w:t>Unsuccessful Operation</w:t>
        </w:r>
      </w:ins>
    </w:p>
    <w:p w14:paraId="612FBC15" w14:textId="77777777" w:rsidR="00E81699" w:rsidRDefault="00E81699" w:rsidP="00E81699">
      <w:pPr>
        <w:pStyle w:val="TH"/>
        <w:rPr>
          <w:ins w:id="59" w:author="Ericsson User" w:date="2022-11-28T14:00:00Z"/>
        </w:rPr>
      </w:pPr>
      <w:ins w:id="60" w:author="Ericsson User" w:date="2022-11-28T14:00:00Z">
        <w:r w:rsidRPr="007104EC">
          <w:object w:dxaOrig="5673" w:dyaOrig="2355" w14:anchorId="6C4A3999">
            <v:shape id="_x0000_i1026" type="#_x0000_t75" style="width:286pt;height:119.5pt" o:ole="">
              <v:imagedata r:id="rId13" o:title=""/>
            </v:shape>
            <o:OLEObject Type="Embed" ProgID="Word.Picture.8" ShapeID="_x0000_i1026" DrawAspect="Content" ObjectID="_1745391512" r:id="rId14"/>
          </w:object>
        </w:r>
      </w:ins>
    </w:p>
    <w:p w14:paraId="7F4F5CEC" w14:textId="77777777" w:rsidR="00E81699" w:rsidRDefault="00E81699" w:rsidP="00E81699">
      <w:pPr>
        <w:pStyle w:val="TF"/>
        <w:rPr>
          <w:ins w:id="61" w:author="Ericsson User" w:date="2022-11-28T14:00:00Z"/>
        </w:rPr>
      </w:pPr>
      <w:ins w:id="62" w:author="Ericsson User" w:date="2022-11-28T14:00:00Z">
        <w:r>
          <w:t>Figure 8.4.AA.3-1: AI/ML Information Reporting Initiation, unsuccessful operation</w:t>
        </w:r>
      </w:ins>
    </w:p>
    <w:p w14:paraId="22ACCE23" w14:textId="77777777" w:rsidR="00E81699" w:rsidRDefault="00E81699" w:rsidP="00E81699">
      <w:pPr>
        <w:rPr>
          <w:ins w:id="63" w:author="Ericsson User" w:date="2022-11-28T14:00:00Z"/>
        </w:rPr>
      </w:pPr>
      <w:ins w:id="64" w:author="Ericsson User" w:date="2022-11-28T14:00:00Z">
        <w:r>
          <w:t>If all</w:t>
        </w:r>
        <w:r w:rsidRPr="00447A89">
          <w:t xml:space="preserve"> </w:t>
        </w:r>
        <w:r>
          <w:t xml:space="preserve">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5A6CC6B1" w14:textId="77777777" w:rsidR="00E81699" w:rsidRDefault="00E81699" w:rsidP="00E81699">
      <w:pPr>
        <w:pStyle w:val="Heading4"/>
        <w:rPr>
          <w:ins w:id="65" w:author="Ericsson User" w:date="2022-11-28T14:00:00Z"/>
        </w:rPr>
      </w:pPr>
      <w:ins w:id="66" w:author="Ericsson User" w:date="2022-11-28T14:00:00Z">
        <w:r>
          <w:t>8.4.AA.4</w:t>
        </w:r>
        <w:r>
          <w:tab/>
          <w:t>Abnormal Conditions</w:t>
        </w:r>
      </w:ins>
    </w:p>
    <w:p w14:paraId="1A0F5410" w14:textId="77777777" w:rsidR="00E81699" w:rsidRDefault="00E81699" w:rsidP="00E81699">
      <w:pPr>
        <w:rPr>
          <w:ins w:id="67" w:author="Ericsson User" w:date="2022-11-28T14:00:00Z"/>
        </w:rPr>
      </w:pPr>
      <w:ins w:id="68" w:author="Ericsson User" w:date="2022-11-28T14:00:00Z">
        <w:r w:rsidRPr="00937B92">
          <w:rPr>
            <w:highlight w:val="yellow"/>
          </w:rPr>
          <w:t>FFS</w:t>
        </w:r>
      </w:ins>
    </w:p>
    <w:p w14:paraId="65299AFD" w14:textId="77777777" w:rsidR="00F148AA" w:rsidRDefault="00F148AA" w:rsidP="00F148AA">
      <w:pPr>
        <w:rPr>
          <w:lang w:eastAsia="zh-CN"/>
        </w:rPr>
      </w:pPr>
    </w:p>
    <w:p w14:paraId="5AB3C183" w14:textId="530DB537" w:rsidR="000F7402" w:rsidRPr="000F7402" w:rsidRDefault="000F7402" w:rsidP="000F7402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4DA8AAF8" w14:textId="77777777" w:rsidR="000F7402" w:rsidRDefault="000F7402" w:rsidP="00F148AA">
      <w:pPr>
        <w:rPr>
          <w:lang w:eastAsia="zh-CN"/>
        </w:rPr>
      </w:pPr>
    </w:p>
    <w:p w14:paraId="4F0611D3" w14:textId="77777777" w:rsidR="00A86A36" w:rsidRPr="00AA5DA2" w:rsidRDefault="00A86A36" w:rsidP="00A86A36">
      <w:pPr>
        <w:pStyle w:val="Heading4"/>
        <w:rPr>
          <w:ins w:id="69" w:author="Ericsson User" w:date="2022-11-28T14:00:00Z"/>
        </w:rPr>
      </w:pPr>
      <w:ins w:id="70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6E69EE6" w14:textId="77777777" w:rsidR="00A86A36" w:rsidRPr="00AA5DA2" w:rsidRDefault="00A86A36" w:rsidP="00A86A36">
      <w:pPr>
        <w:rPr>
          <w:ins w:id="71" w:author="Ericsson User" w:date="2022-11-28T14:00:00Z"/>
        </w:rPr>
      </w:pPr>
      <w:ins w:id="72" w:author="Ericsson User" w:date="2022-11-28T14:00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486AAFD3" w14:textId="77777777" w:rsidR="00A86A36" w:rsidRPr="00AA5DA2" w:rsidRDefault="00A86A36" w:rsidP="00A86A36">
      <w:pPr>
        <w:rPr>
          <w:ins w:id="73" w:author="Ericsson User" w:date="2022-11-28T14:00:00Z"/>
        </w:rPr>
      </w:pPr>
      <w:ins w:id="74" w:author="Ericsson User" w:date="2022-11-28T14:0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86A36" w:rsidRPr="00AA5DA2" w14:paraId="645BC05D" w14:textId="77777777" w:rsidTr="0046454F">
        <w:trPr>
          <w:ins w:id="75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C6D" w14:textId="77777777" w:rsidR="00A86A36" w:rsidRPr="00AA5DA2" w:rsidRDefault="00A86A36" w:rsidP="0046454F">
            <w:pPr>
              <w:pStyle w:val="TAH"/>
              <w:rPr>
                <w:ins w:id="76" w:author="Ericsson User" w:date="2022-11-28T14:00:00Z"/>
                <w:lang w:eastAsia="ja-JP"/>
              </w:rPr>
            </w:pPr>
            <w:ins w:id="77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538" w14:textId="77777777" w:rsidR="00A86A36" w:rsidRPr="00AA5DA2" w:rsidRDefault="00A86A36" w:rsidP="0046454F">
            <w:pPr>
              <w:pStyle w:val="TAH"/>
              <w:rPr>
                <w:ins w:id="78" w:author="Ericsson User" w:date="2022-11-28T14:00:00Z"/>
                <w:lang w:eastAsia="ja-JP"/>
              </w:rPr>
            </w:pPr>
            <w:ins w:id="79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418" w14:textId="77777777" w:rsidR="00A86A36" w:rsidRPr="00AA5DA2" w:rsidRDefault="00A86A36" w:rsidP="0046454F">
            <w:pPr>
              <w:pStyle w:val="TAH"/>
              <w:rPr>
                <w:ins w:id="80" w:author="Ericsson User" w:date="2022-11-28T14:00:00Z"/>
                <w:lang w:eastAsia="ja-JP"/>
              </w:rPr>
            </w:pPr>
            <w:ins w:id="81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2E3" w14:textId="77777777" w:rsidR="00A86A36" w:rsidRPr="00AA5DA2" w:rsidRDefault="00A86A36" w:rsidP="0046454F">
            <w:pPr>
              <w:pStyle w:val="TAH"/>
              <w:rPr>
                <w:ins w:id="82" w:author="Ericsson User" w:date="2022-11-28T14:00:00Z"/>
                <w:lang w:eastAsia="ja-JP"/>
              </w:rPr>
            </w:pPr>
            <w:ins w:id="83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3F6" w14:textId="77777777" w:rsidR="00A86A36" w:rsidRPr="00AA5DA2" w:rsidRDefault="00A86A36" w:rsidP="0046454F">
            <w:pPr>
              <w:pStyle w:val="TAH"/>
              <w:rPr>
                <w:ins w:id="84" w:author="Ericsson User" w:date="2022-11-28T14:00:00Z"/>
                <w:lang w:eastAsia="ja-JP"/>
              </w:rPr>
            </w:pPr>
            <w:ins w:id="85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3183" w14:textId="77777777" w:rsidR="00A86A36" w:rsidRPr="00AA5DA2" w:rsidRDefault="00A86A36" w:rsidP="0046454F">
            <w:pPr>
              <w:pStyle w:val="TAH"/>
              <w:rPr>
                <w:ins w:id="86" w:author="Ericsson User" w:date="2022-11-28T14:00:00Z"/>
                <w:lang w:eastAsia="ja-JP"/>
              </w:rPr>
            </w:pPr>
            <w:ins w:id="87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2A75" w14:textId="77777777" w:rsidR="00A86A36" w:rsidRPr="00AA5DA2" w:rsidRDefault="00A86A36" w:rsidP="0046454F">
            <w:pPr>
              <w:pStyle w:val="TAH"/>
              <w:rPr>
                <w:ins w:id="88" w:author="Ericsson User" w:date="2022-11-28T14:00:00Z"/>
                <w:lang w:eastAsia="ja-JP"/>
              </w:rPr>
            </w:pPr>
            <w:ins w:id="89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86A36" w:rsidRPr="00AA5DA2" w14:paraId="0BB6C515" w14:textId="77777777" w:rsidTr="0046454F">
        <w:trPr>
          <w:ins w:id="90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A559" w14:textId="77777777" w:rsidR="00A86A36" w:rsidRPr="00AA5DA2" w:rsidRDefault="00A86A36" w:rsidP="0046454F">
            <w:pPr>
              <w:pStyle w:val="TAL"/>
              <w:rPr>
                <w:ins w:id="91" w:author="Ericsson User" w:date="2022-11-28T14:00:00Z"/>
                <w:lang w:eastAsia="ja-JP"/>
              </w:rPr>
            </w:pPr>
            <w:ins w:id="92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20F2" w14:textId="77777777" w:rsidR="00A86A36" w:rsidRPr="00AA5DA2" w:rsidRDefault="00A86A36" w:rsidP="0046454F">
            <w:pPr>
              <w:pStyle w:val="TAL"/>
              <w:rPr>
                <w:ins w:id="93" w:author="Ericsson User" w:date="2022-11-28T14:00:00Z"/>
                <w:lang w:eastAsia="ja-JP"/>
              </w:rPr>
            </w:pPr>
            <w:ins w:id="94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C70C" w14:textId="77777777" w:rsidR="00A86A36" w:rsidRPr="00AA5DA2" w:rsidRDefault="00A86A36" w:rsidP="0046454F">
            <w:pPr>
              <w:pStyle w:val="TAL"/>
              <w:rPr>
                <w:ins w:id="95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D6C0" w14:textId="77777777" w:rsidR="00A86A36" w:rsidRPr="00AA5DA2" w:rsidRDefault="00A86A36" w:rsidP="0046454F">
            <w:pPr>
              <w:pStyle w:val="TAL"/>
              <w:rPr>
                <w:ins w:id="96" w:author="Ericsson User" w:date="2022-11-28T14:00:00Z"/>
                <w:lang w:eastAsia="ja-JP"/>
              </w:rPr>
            </w:pPr>
            <w:ins w:id="97" w:author="Ericsson User" w:date="2022-11-28T14:0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50D9" w14:textId="77777777" w:rsidR="00A86A36" w:rsidRPr="00AA5DA2" w:rsidRDefault="00A86A36" w:rsidP="0046454F">
            <w:pPr>
              <w:pStyle w:val="TAL"/>
              <w:rPr>
                <w:ins w:id="98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9184" w14:textId="77777777" w:rsidR="00A86A36" w:rsidRPr="009D1FE9" w:rsidRDefault="00A86A36" w:rsidP="0046454F">
            <w:pPr>
              <w:pStyle w:val="TAC"/>
              <w:rPr>
                <w:ins w:id="99" w:author="Ericsson User" w:date="2022-11-28T14:00:00Z"/>
                <w:lang w:eastAsia="zh-CN"/>
              </w:rPr>
            </w:pPr>
            <w:ins w:id="100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3205" w14:textId="77777777" w:rsidR="00A86A36" w:rsidRPr="00AA5DA2" w:rsidRDefault="00A86A36" w:rsidP="0046454F">
            <w:pPr>
              <w:pStyle w:val="TAC"/>
              <w:rPr>
                <w:ins w:id="101" w:author="Ericsson User" w:date="2022-11-28T14:00:00Z"/>
                <w:lang w:eastAsia="ja-JP"/>
              </w:rPr>
            </w:pPr>
            <w:ins w:id="102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AA5DA2" w14:paraId="2D5E9F51" w14:textId="77777777" w:rsidTr="0046454F">
        <w:trPr>
          <w:ins w:id="10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33E" w14:textId="77777777" w:rsidR="00A86A36" w:rsidRPr="00AA5DA2" w:rsidRDefault="00A86A36" w:rsidP="0046454F">
            <w:pPr>
              <w:pStyle w:val="TAL"/>
              <w:rPr>
                <w:ins w:id="104" w:author="Ericsson User" w:date="2022-11-28T14:00:00Z"/>
                <w:lang w:eastAsia="ja-JP"/>
              </w:rPr>
            </w:pPr>
            <w:ins w:id="1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B3" w14:textId="77777777" w:rsidR="00A86A36" w:rsidRPr="00AA5DA2" w:rsidRDefault="00A86A36" w:rsidP="0046454F">
            <w:pPr>
              <w:pStyle w:val="TAL"/>
              <w:rPr>
                <w:ins w:id="106" w:author="Ericsson User" w:date="2022-11-28T14:00:00Z"/>
                <w:lang w:eastAsia="ja-JP"/>
              </w:rPr>
            </w:pPr>
            <w:ins w:id="107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41BC" w14:textId="77777777" w:rsidR="00A86A36" w:rsidRPr="00AA5DA2" w:rsidRDefault="00A86A36" w:rsidP="0046454F">
            <w:pPr>
              <w:pStyle w:val="TAL"/>
              <w:rPr>
                <w:ins w:id="10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EDE" w14:textId="77777777" w:rsidR="00A86A36" w:rsidRPr="00AA5DA2" w:rsidRDefault="00A86A36" w:rsidP="0046454F">
            <w:pPr>
              <w:pStyle w:val="TAL"/>
              <w:rPr>
                <w:ins w:id="109" w:author="Ericsson User" w:date="2022-11-28T14:00:00Z"/>
                <w:lang w:eastAsia="ja-JP"/>
              </w:rPr>
            </w:pPr>
            <w:ins w:id="110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C1" w14:textId="77777777" w:rsidR="00A86A36" w:rsidRPr="00AA5DA2" w:rsidRDefault="00A86A36" w:rsidP="0046454F">
            <w:pPr>
              <w:pStyle w:val="TAL"/>
              <w:rPr>
                <w:ins w:id="111" w:author="Ericsson User" w:date="2022-11-28T14:00:00Z"/>
                <w:lang w:eastAsia="ja-JP"/>
              </w:rPr>
            </w:pPr>
            <w:ins w:id="1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695" w14:textId="77777777" w:rsidR="00A86A36" w:rsidRPr="009D1FE9" w:rsidRDefault="00A86A36" w:rsidP="0046454F">
            <w:pPr>
              <w:pStyle w:val="TAC"/>
              <w:rPr>
                <w:ins w:id="113" w:author="Ericsson User" w:date="2022-11-28T14:00:00Z"/>
                <w:lang w:eastAsia="zh-CN"/>
              </w:rPr>
            </w:pPr>
            <w:ins w:id="11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E7BB" w14:textId="77777777" w:rsidR="00A86A36" w:rsidRPr="00AA5DA2" w:rsidRDefault="00A86A36" w:rsidP="0046454F">
            <w:pPr>
              <w:pStyle w:val="TAC"/>
              <w:rPr>
                <w:ins w:id="115" w:author="Ericsson User" w:date="2022-11-28T14:00:00Z"/>
                <w:lang w:eastAsia="ja-JP"/>
              </w:rPr>
            </w:pPr>
            <w:ins w:id="116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AA5DA2" w14:paraId="381CB835" w14:textId="77777777" w:rsidTr="0046454F">
        <w:trPr>
          <w:ins w:id="11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A9D" w14:textId="77777777" w:rsidR="00A86A36" w:rsidRPr="00AA5DA2" w:rsidRDefault="00A86A36" w:rsidP="0046454F">
            <w:pPr>
              <w:pStyle w:val="TAL"/>
              <w:rPr>
                <w:ins w:id="118" w:author="Ericsson User" w:date="2022-11-28T14:00:00Z"/>
                <w:lang w:eastAsia="ja-JP"/>
              </w:rPr>
            </w:pPr>
            <w:ins w:id="119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7C0" w14:textId="77777777" w:rsidR="00A86A36" w:rsidRPr="00AA5DA2" w:rsidRDefault="00A86A36" w:rsidP="0046454F">
            <w:pPr>
              <w:pStyle w:val="TAL"/>
              <w:rPr>
                <w:ins w:id="120" w:author="Ericsson User" w:date="2022-11-28T14:00:00Z"/>
                <w:lang w:eastAsia="ja-JP"/>
              </w:rPr>
            </w:pPr>
            <w:ins w:id="121" w:author="Ericsson User" w:date="2022-11-28T14:00:00Z">
              <w:r w:rsidRPr="00AA5DA2">
                <w:rPr>
                  <w:lang w:eastAsia="ja-JP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2BDD" w14:textId="77777777" w:rsidR="00A86A36" w:rsidRPr="00AA5DA2" w:rsidRDefault="00A86A36" w:rsidP="0046454F">
            <w:pPr>
              <w:pStyle w:val="TAL"/>
              <w:rPr>
                <w:ins w:id="122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255" w14:textId="77777777" w:rsidR="00A86A36" w:rsidRPr="00AA5DA2" w:rsidRDefault="00A86A36" w:rsidP="0046454F">
            <w:pPr>
              <w:pStyle w:val="TAL"/>
              <w:rPr>
                <w:ins w:id="123" w:author="Ericsson User" w:date="2022-11-28T14:00:00Z"/>
                <w:lang w:eastAsia="ja-JP"/>
              </w:rPr>
            </w:pPr>
            <w:ins w:id="124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8094" w14:textId="77777777" w:rsidR="00A86A36" w:rsidRPr="00AA5DA2" w:rsidRDefault="00A86A36" w:rsidP="0046454F">
            <w:pPr>
              <w:pStyle w:val="TAL"/>
              <w:rPr>
                <w:ins w:id="125" w:author="Ericsson User" w:date="2022-11-28T14:00:00Z"/>
                <w:lang w:eastAsia="ja-JP"/>
              </w:rPr>
            </w:pPr>
            <w:ins w:id="126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BFF" w14:textId="77777777" w:rsidR="00A86A36" w:rsidRPr="009D1FE9" w:rsidRDefault="00A86A36" w:rsidP="0046454F">
            <w:pPr>
              <w:pStyle w:val="TAC"/>
              <w:rPr>
                <w:ins w:id="127" w:author="Ericsson User" w:date="2022-11-28T14:00:00Z"/>
                <w:lang w:eastAsia="zh-CN"/>
              </w:rPr>
            </w:pPr>
            <w:ins w:id="128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23F" w14:textId="77777777" w:rsidR="00A86A36" w:rsidRPr="00AA5DA2" w:rsidRDefault="00A86A36" w:rsidP="0046454F">
            <w:pPr>
              <w:pStyle w:val="TAC"/>
              <w:rPr>
                <w:ins w:id="129" w:author="Ericsson User" w:date="2022-11-28T14:00:00Z"/>
                <w:lang w:eastAsia="zh-CN"/>
              </w:rPr>
            </w:pPr>
            <w:ins w:id="130" w:author="Ericsson User" w:date="2022-11-28T14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A86A36" w:rsidRPr="00DB4D57" w14:paraId="6C0EB0D5" w14:textId="77777777" w:rsidTr="0046454F">
        <w:trPr>
          <w:ins w:id="13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A39E" w14:textId="77777777" w:rsidR="00A86A36" w:rsidRPr="00DB4D57" w:rsidRDefault="00A86A36" w:rsidP="0046454F">
            <w:pPr>
              <w:pStyle w:val="TAL"/>
              <w:rPr>
                <w:ins w:id="132" w:author="Ericsson User" w:date="2022-11-28T14:00:00Z"/>
                <w:lang w:eastAsia="ja-JP"/>
              </w:rPr>
            </w:pPr>
            <w:ins w:id="133" w:author="Ericsson User" w:date="2022-11-28T14:00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07D" w14:textId="77777777" w:rsidR="00A86A36" w:rsidRPr="00DB4D57" w:rsidRDefault="00A86A36" w:rsidP="0046454F">
            <w:pPr>
              <w:pStyle w:val="TAL"/>
              <w:rPr>
                <w:ins w:id="134" w:author="Ericsson User" w:date="2022-11-28T14:00:00Z"/>
                <w:lang w:eastAsia="ja-JP"/>
              </w:rPr>
            </w:pPr>
            <w:ins w:id="135" w:author="Ericsson User" w:date="2022-11-28T14:0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7F4" w14:textId="77777777" w:rsidR="00A86A36" w:rsidRPr="00DB4D57" w:rsidRDefault="00A86A36" w:rsidP="0046454F">
            <w:pPr>
              <w:pStyle w:val="TAL"/>
              <w:rPr>
                <w:ins w:id="136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C7E" w14:textId="77777777" w:rsidR="00A86A36" w:rsidRPr="00DB4D57" w:rsidRDefault="00A86A36" w:rsidP="0046454F">
            <w:pPr>
              <w:pStyle w:val="TAL"/>
              <w:rPr>
                <w:ins w:id="137" w:author="Ericsson User" w:date="2022-11-28T14:00:00Z"/>
                <w:lang w:eastAsia="ja-JP"/>
              </w:rPr>
            </w:pPr>
            <w:ins w:id="138" w:author="Ericsson User" w:date="2022-11-28T14:00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0E1" w14:textId="77777777" w:rsidR="00A86A36" w:rsidRPr="00DB4D57" w:rsidRDefault="00A86A36" w:rsidP="0046454F">
            <w:pPr>
              <w:pStyle w:val="TAL"/>
              <w:rPr>
                <w:ins w:id="139" w:author="Ericsson User" w:date="2022-11-28T14:00:00Z"/>
                <w:lang w:eastAsia="ja-JP"/>
              </w:rPr>
            </w:pPr>
            <w:ins w:id="140" w:author="Ericsson User" w:date="2022-11-28T14:0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6692" w14:textId="77777777" w:rsidR="00A86A36" w:rsidRPr="009D1FE9" w:rsidRDefault="00A86A36" w:rsidP="0046454F">
            <w:pPr>
              <w:pStyle w:val="TAC"/>
              <w:rPr>
                <w:ins w:id="141" w:author="Ericsson User" w:date="2022-11-28T14:00:00Z"/>
                <w:lang w:eastAsia="zh-CN"/>
              </w:rPr>
            </w:pPr>
            <w:ins w:id="142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6AC" w14:textId="77777777" w:rsidR="00A86A36" w:rsidRPr="00DB4D57" w:rsidRDefault="00A86A36" w:rsidP="0046454F">
            <w:pPr>
              <w:pStyle w:val="TAC"/>
              <w:rPr>
                <w:ins w:id="143" w:author="Ericsson User" w:date="2022-11-28T14:00:00Z"/>
                <w:lang w:eastAsia="ja-JP"/>
              </w:rPr>
            </w:pPr>
            <w:ins w:id="144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A86A36" w:rsidRPr="00DB4D57" w14:paraId="4B930073" w14:textId="77777777" w:rsidTr="0046454F">
        <w:trPr>
          <w:ins w:id="145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F1B" w14:textId="77777777" w:rsidR="00A86A36" w:rsidRPr="00DB4D57" w:rsidRDefault="00A86A36" w:rsidP="0046454F">
            <w:pPr>
              <w:pStyle w:val="TAL"/>
              <w:rPr>
                <w:ins w:id="146" w:author="Ericsson User" w:date="2022-11-28T14:00:00Z"/>
                <w:lang w:eastAsia="ja-JP"/>
              </w:rPr>
            </w:pPr>
            <w:ins w:id="147" w:author="Ericsson User" w:date="2022-11-28T14:00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EE0" w14:textId="77777777" w:rsidR="00A86A36" w:rsidRPr="00DB4D57" w:rsidRDefault="00A86A36" w:rsidP="0046454F">
            <w:pPr>
              <w:pStyle w:val="TAL"/>
              <w:rPr>
                <w:ins w:id="148" w:author="Ericsson User" w:date="2022-11-28T14:00:00Z"/>
                <w:lang w:eastAsia="ja-JP"/>
              </w:rPr>
            </w:pPr>
            <w:ins w:id="149" w:author="Ericsson User" w:date="2022-11-28T14:00:00Z">
              <w:r w:rsidRPr="00AA5DA2">
                <w:rPr>
                  <w:lang w:eastAsia="ja-JP"/>
                </w:rPr>
                <w:t>C-ifRegistrationRequest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676" w14:textId="77777777" w:rsidR="00A86A36" w:rsidRPr="00DB4D57" w:rsidRDefault="00A86A36" w:rsidP="0046454F">
            <w:pPr>
              <w:pStyle w:val="TAL"/>
              <w:rPr>
                <w:ins w:id="150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AD3" w14:textId="77777777" w:rsidR="00A86A36" w:rsidRPr="00422562" w:rsidRDefault="00A86A36" w:rsidP="0046454F">
            <w:pPr>
              <w:pStyle w:val="TAL"/>
              <w:rPr>
                <w:ins w:id="151" w:author="Ericsson User" w:date="2022-11-28T14:00:00Z"/>
                <w:lang w:eastAsia="ja-JP"/>
              </w:rPr>
            </w:pPr>
            <w:ins w:id="152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48E2B117" w14:textId="77777777" w:rsidR="00A86A36" w:rsidRPr="00DB4D57" w:rsidRDefault="00A86A36" w:rsidP="0046454F">
            <w:pPr>
              <w:pStyle w:val="TAL"/>
              <w:rPr>
                <w:ins w:id="153" w:author="Ericsson User" w:date="2022-11-28T14:00:00Z"/>
                <w:lang w:eastAsia="ja-JP"/>
              </w:rPr>
            </w:pPr>
            <w:ins w:id="154" w:author="Ericsson User" w:date="2022-11-28T14:00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14A" w14:textId="77777777" w:rsidR="00A86A36" w:rsidRDefault="00A86A36" w:rsidP="0046454F">
            <w:pPr>
              <w:pStyle w:val="TAL"/>
              <w:rPr>
                <w:ins w:id="155" w:author="R3-230978" w:date="2023-03-15T18:25:00Z"/>
                <w:lang w:eastAsia="ja-JP"/>
              </w:rPr>
            </w:pPr>
            <w:ins w:id="156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022856DF" w14:textId="77777777" w:rsidR="00A86A36" w:rsidRPr="00CD552C" w:rsidRDefault="00A86A36" w:rsidP="0046454F">
            <w:pPr>
              <w:pStyle w:val="TAL"/>
              <w:rPr>
                <w:ins w:id="157" w:author="R3-230978" w:date="2023-03-15T18:25:00Z"/>
                <w:lang w:eastAsia="ja-JP"/>
              </w:rPr>
            </w:pPr>
            <w:ins w:id="158" w:author="R3-230978" w:date="2023-03-15T18:25:00Z">
              <w:r w:rsidRPr="00CD552C">
                <w:rPr>
                  <w:lang w:eastAsia="ja-JP"/>
                </w:rPr>
                <w:t>First Bit = Predicted Resource Status,</w:t>
              </w:r>
            </w:ins>
          </w:p>
          <w:p w14:paraId="60996B52" w14:textId="77777777" w:rsidR="00A86A36" w:rsidRPr="00CD552C" w:rsidRDefault="00A86A36" w:rsidP="0046454F">
            <w:pPr>
              <w:pStyle w:val="TAL"/>
              <w:rPr>
                <w:ins w:id="159" w:author="R3-230978" w:date="2023-03-15T18:25:00Z"/>
                <w:lang w:eastAsia="ja-JP"/>
              </w:rPr>
            </w:pPr>
            <w:ins w:id="160" w:author="R3-230978" w:date="2023-03-15T18:25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78B71F7A" w14:textId="77777777" w:rsidR="00A86A36" w:rsidRPr="00CD552C" w:rsidRDefault="00A86A36" w:rsidP="0046454F">
            <w:pPr>
              <w:pStyle w:val="TAL"/>
              <w:rPr>
                <w:ins w:id="161" w:author="R3-230978" w:date="2023-03-15T18:25:00Z"/>
                <w:lang w:eastAsia="ja-JP"/>
              </w:rPr>
            </w:pPr>
            <w:ins w:id="162" w:author="R3-230978" w:date="2023-03-15T18:25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243F7160" w14:textId="77777777" w:rsidR="00A86A36" w:rsidRDefault="00A86A36" w:rsidP="0046454F">
            <w:pPr>
              <w:keepNext/>
              <w:keepLines/>
              <w:spacing w:after="0"/>
              <w:rPr>
                <w:ins w:id="163" w:author="Lenovo" w:date="2023-03-28T16:50:00Z"/>
                <w:sz w:val="18"/>
                <w:lang w:eastAsia="ja-JP"/>
              </w:rPr>
            </w:pPr>
            <w:ins w:id="164" w:author="R3-230978" w:date="2023-03-15T18:25:00Z">
              <w:r w:rsidRPr="00CD552C">
                <w:rPr>
                  <w:sz w:val="18"/>
                  <w:lang w:eastAsia="ja-JP"/>
                </w:rPr>
                <w:t>Forth Bit = UE Performance</w:t>
              </w:r>
            </w:ins>
          </w:p>
          <w:p w14:paraId="67709E1D" w14:textId="7634FBF2" w:rsidR="002F4040" w:rsidRPr="00CD552C" w:rsidRDefault="002F4040" w:rsidP="0046454F">
            <w:pPr>
              <w:keepNext/>
              <w:keepLines/>
              <w:spacing w:after="0"/>
              <w:rPr>
                <w:ins w:id="165" w:author="R3-230978" w:date="2023-03-15T18:25:00Z"/>
                <w:sz w:val="18"/>
                <w:lang w:eastAsia="ja-JP"/>
              </w:rPr>
            </w:pPr>
            <w:ins w:id="166" w:author="Lenovo" w:date="2023-03-28T16:50:00Z">
              <w:r>
                <w:rPr>
                  <w:sz w:val="18"/>
                  <w:lang w:eastAsia="ja-JP"/>
                </w:rPr>
                <w:t>Fifth Bit = UE Trajectory</w:t>
              </w:r>
            </w:ins>
          </w:p>
          <w:p w14:paraId="30ED32A3" w14:textId="77777777" w:rsidR="00A86A36" w:rsidRPr="00422562" w:rsidRDefault="00A86A36" w:rsidP="0046454F">
            <w:pPr>
              <w:pStyle w:val="TAL"/>
              <w:rPr>
                <w:ins w:id="167" w:author="Ericsson User" w:date="2022-11-28T14:00:00Z"/>
                <w:lang w:eastAsia="ja-JP"/>
              </w:rPr>
            </w:pPr>
          </w:p>
          <w:p w14:paraId="16BC6AFD" w14:textId="77777777" w:rsidR="00A86A36" w:rsidRPr="00DB4D57" w:rsidRDefault="00A86A36" w:rsidP="0046454F">
            <w:pPr>
              <w:pStyle w:val="TAL"/>
              <w:rPr>
                <w:ins w:id="168" w:author="Ericsson User" w:date="2022-11-28T14:00:00Z"/>
                <w:lang w:eastAsia="ja-JP"/>
              </w:rPr>
            </w:pPr>
            <w:ins w:id="169" w:author="Ericsson User" w:date="2022-11-28T14:0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23B" w14:textId="77777777" w:rsidR="00A86A36" w:rsidRPr="009D1FE9" w:rsidRDefault="00A86A36" w:rsidP="0046454F">
            <w:pPr>
              <w:pStyle w:val="TAC"/>
              <w:rPr>
                <w:ins w:id="170" w:author="Ericsson User" w:date="2022-11-28T14:00:00Z"/>
                <w:lang w:eastAsia="zh-CN"/>
              </w:rPr>
            </w:pPr>
            <w:ins w:id="171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5BA" w14:textId="77777777" w:rsidR="00A86A36" w:rsidRPr="00DB4D57" w:rsidRDefault="00A86A36" w:rsidP="0046454F">
            <w:pPr>
              <w:pStyle w:val="TAC"/>
              <w:rPr>
                <w:ins w:id="172" w:author="Ericsson User" w:date="2022-11-28T14:00:00Z"/>
                <w:lang w:eastAsia="ja-JP"/>
              </w:rPr>
            </w:pPr>
            <w:ins w:id="173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A86A36" w:rsidRPr="00DB4D57" w14:paraId="4EF7A9E1" w14:textId="77777777" w:rsidTr="0046454F">
        <w:trPr>
          <w:ins w:id="174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83D" w14:textId="77777777" w:rsidR="00A86A36" w:rsidRPr="009D1FE9" w:rsidRDefault="00A86A36" w:rsidP="0046454F">
            <w:pPr>
              <w:pStyle w:val="TAL"/>
              <w:rPr>
                <w:ins w:id="175" w:author="Ericsson User" w:date="2022-11-28T14:00:00Z"/>
                <w:b/>
                <w:bCs/>
                <w:lang w:eastAsia="ja-JP"/>
              </w:rPr>
            </w:pPr>
            <w:ins w:id="176" w:author="Ericsson User" w:date="2022-11-28T14:00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BB8B" w14:textId="77777777" w:rsidR="00A86A36" w:rsidRPr="009D1FE9" w:rsidRDefault="00A86A36" w:rsidP="0046454F">
            <w:pPr>
              <w:pStyle w:val="TAL"/>
              <w:rPr>
                <w:ins w:id="177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A619" w14:textId="77777777" w:rsidR="00A86A36" w:rsidRPr="009D1FE9" w:rsidRDefault="00A86A36" w:rsidP="0046454F">
            <w:pPr>
              <w:pStyle w:val="TAL"/>
              <w:rPr>
                <w:ins w:id="178" w:author="Ericsson User" w:date="2022-11-28T14:00:00Z"/>
                <w:i/>
                <w:lang w:eastAsia="ja-JP"/>
              </w:rPr>
            </w:pPr>
            <w:ins w:id="179" w:author="Ericsson User" w:date="2022-11-28T14:00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0EC8" w14:textId="77777777" w:rsidR="00A86A36" w:rsidRPr="009D1FE9" w:rsidRDefault="00A86A36" w:rsidP="0046454F">
            <w:pPr>
              <w:pStyle w:val="TAL"/>
              <w:rPr>
                <w:ins w:id="180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8AF" w14:textId="77777777" w:rsidR="00A86A36" w:rsidRPr="009D1FE9" w:rsidRDefault="00A86A36" w:rsidP="0046454F">
            <w:pPr>
              <w:pStyle w:val="TAL"/>
              <w:rPr>
                <w:ins w:id="181" w:author="Ericsson User" w:date="2022-11-28T14:00:00Z"/>
                <w:lang w:eastAsia="ja-JP"/>
              </w:rPr>
            </w:pPr>
            <w:ins w:id="182" w:author="Ericsson User" w:date="2022-11-28T14:00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5E1" w14:textId="77777777" w:rsidR="00A86A36" w:rsidRPr="009D1FE9" w:rsidRDefault="00A86A36" w:rsidP="0046454F">
            <w:pPr>
              <w:pStyle w:val="TAC"/>
              <w:rPr>
                <w:ins w:id="183" w:author="Ericsson User" w:date="2022-11-28T14:00:00Z"/>
                <w:lang w:eastAsia="zh-CN"/>
              </w:rPr>
            </w:pPr>
            <w:ins w:id="18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3F9" w14:textId="77777777" w:rsidR="00A86A36" w:rsidRPr="00DB4D57" w:rsidRDefault="00A86A36" w:rsidP="0046454F">
            <w:pPr>
              <w:pStyle w:val="TAC"/>
              <w:rPr>
                <w:ins w:id="185" w:author="Ericsson User" w:date="2022-11-28T14:00:00Z"/>
                <w:lang w:eastAsia="ja-JP"/>
              </w:rPr>
            </w:pPr>
            <w:ins w:id="18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A86A36" w:rsidRPr="00DB4D57" w14:paraId="00E8873E" w14:textId="77777777" w:rsidTr="0046454F">
        <w:trPr>
          <w:ins w:id="18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F16" w14:textId="77777777" w:rsidR="00A86A36" w:rsidRPr="009D1FE9" w:rsidRDefault="00A86A36" w:rsidP="0046454F">
            <w:pPr>
              <w:pStyle w:val="TAL"/>
              <w:ind w:left="113"/>
              <w:rPr>
                <w:ins w:id="188" w:author="Ericsson User" w:date="2022-11-28T14:00:00Z"/>
                <w:lang w:eastAsia="ja-JP"/>
              </w:rPr>
            </w:pPr>
            <w:ins w:id="189" w:author="Ericsson User" w:date="2022-11-28T14:00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EA5F" w14:textId="77777777" w:rsidR="00A86A36" w:rsidRPr="009D1FE9" w:rsidRDefault="00A86A36" w:rsidP="0046454F">
            <w:pPr>
              <w:pStyle w:val="TAL"/>
              <w:rPr>
                <w:ins w:id="190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0E03" w14:textId="77777777" w:rsidR="00A86A36" w:rsidRPr="009D1FE9" w:rsidRDefault="00A86A36" w:rsidP="0046454F">
            <w:pPr>
              <w:pStyle w:val="TAL"/>
              <w:rPr>
                <w:ins w:id="191" w:author="Ericsson User" w:date="2022-11-28T14:00:00Z"/>
                <w:i/>
                <w:lang w:eastAsia="ja-JP"/>
              </w:rPr>
            </w:pPr>
            <w:ins w:id="192" w:author="Ericsson User" w:date="2022-11-28T14:00:00Z">
              <w:r w:rsidRPr="009D1FE9">
                <w:rPr>
                  <w:i/>
                  <w:lang w:eastAsia="ja-JP"/>
                </w:rPr>
                <w:t>1 .. &lt;maxnoofCellsinNG-RANnode&gt;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837" w14:textId="77777777" w:rsidR="00A86A36" w:rsidRPr="009D1FE9" w:rsidRDefault="00A86A36" w:rsidP="0046454F">
            <w:pPr>
              <w:pStyle w:val="TAL"/>
              <w:rPr>
                <w:ins w:id="193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8A1" w14:textId="77777777" w:rsidR="00A86A36" w:rsidRPr="009D1FE9" w:rsidRDefault="00A86A36" w:rsidP="0046454F">
            <w:pPr>
              <w:pStyle w:val="TAL"/>
              <w:rPr>
                <w:ins w:id="19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961" w14:textId="77777777" w:rsidR="00A86A36" w:rsidRPr="009D1FE9" w:rsidRDefault="00A86A36" w:rsidP="0046454F">
            <w:pPr>
              <w:pStyle w:val="TAC"/>
              <w:rPr>
                <w:ins w:id="195" w:author="Ericsson User" w:date="2022-11-28T14:00:00Z"/>
                <w:lang w:eastAsia="ja-JP"/>
              </w:rPr>
            </w:pPr>
            <w:ins w:id="196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D42" w14:textId="77777777" w:rsidR="00A86A36" w:rsidRPr="00DB4D57" w:rsidRDefault="00A86A36" w:rsidP="0046454F">
            <w:pPr>
              <w:pStyle w:val="TAC"/>
              <w:rPr>
                <w:ins w:id="197" w:author="Ericsson User" w:date="2022-11-28T14:00:00Z"/>
                <w:lang w:eastAsia="ja-JP"/>
              </w:rPr>
            </w:pPr>
          </w:p>
        </w:tc>
      </w:tr>
      <w:tr w:rsidR="00A86A36" w:rsidRPr="00DB4D57" w14:paraId="17344600" w14:textId="77777777" w:rsidTr="0046454F">
        <w:trPr>
          <w:ins w:id="198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3B7" w14:textId="77777777" w:rsidR="00A86A36" w:rsidRPr="009D1FE9" w:rsidRDefault="00A86A36" w:rsidP="0046454F">
            <w:pPr>
              <w:pStyle w:val="TAL"/>
              <w:ind w:left="227"/>
              <w:rPr>
                <w:ins w:id="199" w:author="Ericsson User" w:date="2022-11-28T14:00:00Z"/>
                <w:lang w:eastAsia="ja-JP"/>
              </w:rPr>
            </w:pPr>
            <w:ins w:id="200" w:author="Ericsson User" w:date="2022-11-28T14:00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B67" w14:textId="77777777" w:rsidR="00A86A36" w:rsidRPr="009D1FE9" w:rsidRDefault="00A86A36" w:rsidP="0046454F">
            <w:pPr>
              <w:pStyle w:val="TAL"/>
              <w:rPr>
                <w:ins w:id="201" w:author="Ericsson User" w:date="2022-11-28T14:00:00Z"/>
                <w:lang w:eastAsia="ja-JP"/>
              </w:rPr>
            </w:pPr>
            <w:ins w:id="202" w:author="Ericsson User" w:date="2022-11-28T14:0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3076" w14:textId="77777777" w:rsidR="00A86A36" w:rsidRPr="009D1FE9" w:rsidRDefault="00A86A36" w:rsidP="0046454F">
            <w:pPr>
              <w:pStyle w:val="TAL"/>
              <w:rPr>
                <w:ins w:id="20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B19" w14:textId="77777777" w:rsidR="00A86A36" w:rsidRPr="009D1FE9" w:rsidRDefault="00A86A36" w:rsidP="0046454F">
            <w:pPr>
              <w:pStyle w:val="TAL"/>
              <w:rPr>
                <w:ins w:id="204" w:author="Ericsson User" w:date="2022-11-28T14:00:00Z"/>
                <w:lang w:eastAsia="ja-JP"/>
              </w:rPr>
            </w:pPr>
            <w:ins w:id="205" w:author="Ericsson User" w:date="2022-11-28T14:00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ED06E37" w14:textId="77777777" w:rsidR="00A86A36" w:rsidRPr="009D1FE9" w:rsidRDefault="00A86A36" w:rsidP="0046454F">
            <w:pPr>
              <w:pStyle w:val="TAL"/>
              <w:rPr>
                <w:ins w:id="206" w:author="Ericsson User" w:date="2022-11-28T14:00:00Z"/>
                <w:lang w:eastAsia="ja-JP"/>
              </w:rPr>
            </w:pPr>
            <w:ins w:id="207" w:author="Ericsson User" w:date="2022-11-28T14:00:00Z">
              <w:r w:rsidRPr="009D1FE9">
                <w:rPr>
                  <w:lang w:eastAsia="ja-JP"/>
                </w:rPr>
                <w:t>9.2.2.27</w:t>
              </w:r>
            </w:ins>
          </w:p>
          <w:p w14:paraId="0D210F9F" w14:textId="77777777" w:rsidR="00A86A36" w:rsidRPr="009D1FE9" w:rsidRDefault="00A86A36" w:rsidP="0046454F">
            <w:pPr>
              <w:pStyle w:val="TAL"/>
              <w:rPr>
                <w:ins w:id="208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FDB" w14:textId="77777777" w:rsidR="00A86A36" w:rsidRPr="009D1FE9" w:rsidRDefault="00A86A36" w:rsidP="0046454F">
            <w:pPr>
              <w:pStyle w:val="TAL"/>
              <w:rPr>
                <w:ins w:id="209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E22" w14:textId="77777777" w:rsidR="00A86A36" w:rsidRPr="009D1FE9" w:rsidRDefault="00A86A36" w:rsidP="0046454F">
            <w:pPr>
              <w:pStyle w:val="TAC"/>
              <w:rPr>
                <w:ins w:id="210" w:author="Ericsson User" w:date="2022-11-28T14:00:00Z"/>
                <w:lang w:eastAsia="ja-JP"/>
              </w:rPr>
            </w:pPr>
            <w:ins w:id="211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591" w14:textId="77777777" w:rsidR="00A86A36" w:rsidRPr="00DB4D57" w:rsidRDefault="00A86A36" w:rsidP="0046454F">
            <w:pPr>
              <w:pStyle w:val="TAC"/>
              <w:rPr>
                <w:ins w:id="212" w:author="Ericsson User" w:date="2022-11-28T14:00:00Z"/>
                <w:lang w:eastAsia="ja-JP"/>
              </w:rPr>
            </w:pPr>
          </w:p>
        </w:tc>
      </w:tr>
      <w:tr w:rsidR="00A86A36" w:rsidRPr="00DB4D57" w14:paraId="64D0F4E2" w14:textId="77777777" w:rsidTr="0046454F">
        <w:trPr>
          <w:ins w:id="21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3E3F" w14:textId="77777777" w:rsidR="00A86A36" w:rsidRPr="009D1FE9" w:rsidRDefault="00A86A36" w:rsidP="0046454F">
            <w:pPr>
              <w:pStyle w:val="TAL"/>
              <w:rPr>
                <w:ins w:id="214" w:author="Ericsson User" w:date="2022-11-28T14:00:00Z"/>
                <w:lang w:eastAsia="ja-JP"/>
              </w:rPr>
            </w:pPr>
            <w:ins w:id="215" w:author="Ericsson User" w:date="2022-11-28T14:00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E554" w14:textId="77777777" w:rsidR="00A86A36" w:rsidRPr="009D1FE9" w:rsidRDefault="00A86A36" w:rsidP="0046454F">
            <w:pPr>
              <w:pStyle w:val="TAL"/>
              <w:rPr>
                <w:ins w:id="216" w:author="Ericsson User" w:date="2022-11-28T14:00:00Z"/>
                <w:lang w:eastAsia="ja-JP"/>
              </w:rPr>
            </w:pPr>
            <w:ins w:id="217" w:author="Ericsson User" w:date="2022-11-28T14:0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DAE" w14:textId="77777777" w:rsidR="00A86A36" w:rsidRPr="009D1FE9" w:rsidRDefault="00A86A36" w:rsidP="0046454F">
            <w:pPr>
              <w:pStyle w:val="TAL"/>
              <w:rPr>
                <w:ins w:id="21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0D9" w14:textId="77777777" w:rsidR="00A86A36" w:rsidRPr="009D1FE9" w:rsidRDefault="00A86A36" w:rsidP="0046454F">
            <w:pPr>
              <w:pStyle w:val="TAL"/>
              <w:rPr>
                <w:ins w:id="219" w:author="Ericsson User" w:date="2022-11-28T14:00:00Z"/>
                <w:lang w:eastAsia="ja-JP"/>
              </w:rPr>
            </w:pPr>
            <w:ins w:id="220" w:author="Ericsson User" w:date="2022-11-28T14:00:00Z">
              <w:r w:rsidRPr="009D1FE9">
                <w:rPr>
                  <w:lang w:eastAsia="ja-JP"/>
                </w:rPr>
                <w:t>ENUMERATED(500ms,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6FE" w14:textId="77777777" w:rsidR="00A86A36" w:rsidRPr="009D1FE9" w:rsidRDefault="00A86A36" w:rsidP="0046454F">
            <w:pPr>
              <w:pStyle w:val="TAL"/>
              <w:rPr>
                <w:ins w:id="221" w:author="Ericsson User" w:date="2022-11-28T14:00:00Z"/>
                <w:lang w:eastAsia="ja-JP"/>
              </w:rPr>
            </w:pPr>
            <w:ins w:id="222" w:author="Ericsson User" w:date="2022-11-28T14:0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705" w14:textId="77777777" w:rsidR="00A86A36" w:rsidRPr="009D1FE9" w:rsidRDefault="00A86A36" w:rsidP="0046454F">
            <w:pPr>
              <w:pStyle w:val="TAC"/>
              <w:rPr>
                <w:ins w:id="223" w:author="Ericsson User" w:date="2022-11-28T14:00:00Z"/>
                <w:lang w:eastAsia="zh-CN"/>
              </w:rPr>
            </w:pPr>
            <w:ins w:id="22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879" w14:textId="77777777" w:rsidR="00A86A36" w:rsidRPr="00DB4D57" w:rsidRDefault="00A86A36" w:rsidP="0046454F">
            <w:pPr>
              <w:pStyle w:val="TAC"/>
              <w:rPr>
                <w:ins w:id="225" w:author="Ericsson User" w:date="2022-11-28T14:00:00Z"/>
                <w:lang w:eastAsia="ja-JP"/>
              </w:rPr>
            </w:pPr>
            <w:ins w:id="22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</w:tbl>
    <w:p w14:paraId="3F4F7484" w14:textId="77777777" w:rsidR="00A86A36" w:rsidRPr="00232C0B" w:rsidRDefault="00A86A36" w:rsidP="00A86A36">
      <w:pPr>
        <w:rPr>
          <w:ins w:id="227" w:author="Ericsson User" w:date="2022-11-28T14:0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6A36" w:rsidRPr="00AA5DA2" w14:paraId="5FF811D0" w14:textId="77777777" w:rsidTr="0046454F">
        <w:trPr>
          <w:ins w:id="228" w:author="Ericsson User" w:date="2022-11-28T14:00:00Z"/>
        </w:trPr>
        <w:tc>
          <w:tcPr>
            <w:tcW w:w="3686" w:type="dxa"/>
          </w:tcPr>
          <w:p w14:paraId="6635D3CD" w14:textId="77777777" w:rsidR="00A86A36" w:rsidRPr="00AA5DA2" w:rsidRDefault="00A86A36" w:rsidP="0046454F">
            <w:pPr>
              <w:pStyle w:val="TAH"/>
              <w:rPr>
                <w:ins w:id="229" w:author="Ericsson User" w:date="2022-11-28T14:00:00Z"/>
                <w:lang w:eastAsia="ja-JP"/>
              </w:rPr>
            </w:pPr>
            <w:ins w:id="230" w:author="Ericsson User" w:date="2022-11-28T14:0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A0B563C" w14:textId="77777777" w:rsidR="00A86A36" w:rsidRPr="00AA5DA2" w:rsidRDefault="00A86A36" w:rsidP="0046454F">
            <w:pPr>
              <w:pStyle w:val="TAH"/>
              <w:rPr>
                <w:ins w:id="231" w:author="Ericsson User" w:date="2022-11-28T14:00:00Z"/>
                <w:lang w:eastAsia="ja-JP"/>
              </w:rPr>
            </w:pPr>
            <w:ins w:id="232" w:author="Ericsson User" w:date="2022-11-28T14:0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86A36" w:rsidRPr="00AA5DA2" w14:paraId="58120571" w14:textId="77777777" w:rsidTr="0046454F">
        <w:trPr>
          <w:ins w:id="233" w:author="Ericsson User" w:date="2022-11-28T14:00:00Z"/>
        </w:trPr>
        <w:tc>
          <w:tcPr>
            <w:tcW w:w="3686" w:type="dxa"/>
          </w:tcPr>
          <w:p w14:paraId="4AD0467B" w14:textId="77777777" w:rsidR="00A86A36" w:rsidRPr="00AA5DA2" w:rsidRDefault="00A86A36" w:rsidP="0046454F">
            <w:pPr>
              <w:pStyle w:val="TAL"/>
              <w:rPr>
                <w:ins w:id="234" w:author="Ericsson User" w:date="2022-11-28T14:00:00Z"/>
                <w:lang w:eastAsia="ja-JP"/>
              </w:rPr>
            </w:pPr>
            <w:ins w:id="235" w:author="Ericsson User" w:date="2022-11-28T14:00:00Z">
              <w:r w:rsidRPr="00AA5DA2">
                <w:rPr>
                  <w:lang w:eastAsia="ja-JP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332CC86E" w14:textId="77777777" w:rsidR="00A86A36" w:rsidRPr="00AA5DA2" w:rsidRDefault="00A86A36" w:rsidP="0046454F">
            <w:pPr>
              <w:pStyle w:val="TAL"/>
              <w:rPr>
                <w:ins w:id="236" w:author="Ericsson User" w:date="2022-11-28T14:00:00Z"/>
                <w:lang w:eastAsia="ja-JP"/>
              </w:rPr>
            </w:pPr>
            <w:ins w:id="237" w:author="Ericsson User" w:date="2022-11-28T14:0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A86A36" w:rsidRPr="00F45469" w14:paraId="392E4D49" w14:textId="77777777" w:rsidTr="0046454F">
        <w:trPr>
          <w:ins w:id="238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5F4" w14:textId="77777777" w:rsidR="00A86A36" w:rsidRPr="00F45469" w:rsidRDefault="00A86A36" w:rsidP="0046454F">
            <w:pPr>
              <w:pStyle w:val="TAL"/>
              <w:rPr>
                <w:ins w:id="239" w:author="Ericsson User" w:date="2022-11-28T14:00:00Z"/>
                <w:lang w:eastAsia="ja-JP"/>
              </w:rPr>
            </w:pPr>
            <w:ins w:id="240" w:author="Ericsson User" w:date="2022-11-28T14:0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5CAF" w14:textId="77777777" w:rsidR="00A86A36" w:rsidRPr="00F45469" w:rsidRDefault="00A86A36" w:rsidP="0046454F">
            <w:pPr>
              <w:pStyle w:val="TAL"/>
              <w:rPr>
                <w:ins w:id="241" w:author="Ericsson User" w:date="2022-11-28T14:00:00Z"/>
                <w:lang w:eastAsia="ja-JP"/>
              </w:rPr>
            </w:pPr>
            <w:ins w:id="242" w:author="Ericsson User" w:date="2022-11-28T14:0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4057CDB3" w14:textId="77777777" w:rsidR="00A86A36" w:rsidRDefault="00A86A36" w:rsidP="00A86A36">
      <w:pPr>
        <w:rPr>
          <w:ins w:id="243" w:author="Ericsson User" w:date="2022-11-28T14:0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86A36" w:rsidRPr="00F45469" w14:paraId="447B2861" w14:textId="77777777" w:rsidTr="0046454F">
        <w:trPr>
          <w:ins w:id="244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2040" w14:textId="77777777" w:rsidR="00A86A36" w:rsidRPr="00AA5DA2" w:rsidRDefault="00A86A36" w:rsidP="0046454F">
            <w:pPr>
              <w:pStyle w:val="TAH"/>
              <w:rPr>
                <w:ins w:id="245" w:author="Ericsson User" w:date="2022-11-28T14:00:00Z"/>
                <w:lang w:eastAsia="ja-JP"/>
              </w:rPr>
            </w:pPr>
            <w:ins w:id="246" w:author="Ericsson User" w:date="2022-11-28T14:00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106" w14:textId="77777777" w:rsidR="00A86A36" w:rsidRPr="00F45469" w:rsidRDefault="00A86A36" w:rsidP="0046454F">
            <w:pPr>
              <w:pStyle w:val="TAH"/>
              <w:rPr>
                <w:ins w:id="247" w:author="Ericsson User" w:date="2022-11-28T14:00:00Z"/>
                <w:lang w:eastAsia="ja-JP"/>
              </w:rPr>
            </w:pPr>
            <w:ins w:id="248" w:author="Ericsson User" w:date="2022-11-28T14:00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A86A36" w:rsidRPr="00F45469" w14:paraId="6B1B718B" w14:textId="77777777" w:rsidTr="0046454F">
        <w:trPr>
          <w:ins w:id="249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9BB" w14:textId="77777777" w:rsidR="00A86A36" w:rsidRPr="00AA5DA2" w:rsidRDefault="00A86A36" w:rsidP="0046454F">
            <w:pPr>
              <w:pStyle w:val="TAL"/>
              <w:rPr>
                <w:ins w:id="250" w:author="Ericsson User" w:date="2022-11-28T14:00:00Z"/>
                <w:lang w:eastAsia="ja-JP"/>
              </w:rPr>
            </w:pPr>
            <w:ins w:id="251" w:author="Ericsson User" w:date="2022-11-28T14:00:00Z">
              <w:r w:rsidRPr="00422562"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245" w14:textId="77777777" w:rsidR="00A86A36" w:rsidRPr="00F45469" w:rsidRDefault="00A86A36" w:rsidP="0046454F">
            <w:pPr>
              <w:pStyle w:val="TAL"/>
              <w:rPr>
                <w:ins w:id="252" w:author="Ericsson User" w:date="2022-11-28T14:00:00Z"/>
                <w:lang w:eastAsia="ja-JP"/>
              </w:rPr>
            </w:pPr>
            <w:ins w:id="253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6DFCF58" w14:textId="77777777" w:rsidR="00A86A36" w:rsidRDefault="00A86A36" w:rsidP="00A86A36">
      <w:pPr>
        <w:rPr>
          <w:ins w:id="254" w:author="Ericsson User" w:date="2022-11-28T14:00:00Z"/>
        </w:rPr>
      </w:pPr>
    </w:p>
    <w:p w14:paraId="5919918C" w14:textId="77777777" w:rsidR="000F7402" w:rsidRDefault="000F7402" w:rsidP="00F148AA">
      <w:pPr>
        <w:rPr>
          <w:lang w:eastAsia="zh-CN"/>
        </w:rPr>
      </w:pPr>
    </w:p>
    <w:p w14:paraId="040E9368" w14:textId="77777777" w:rsidR="000F7402" w:rsidRDefault="000F7402" w:rsidP="00F148AA">
      <w:pPr>
        <w:rPr>
          <w:lang w:eastAsia="zh-CN"/>
        </w:rPr>
      </w:pPr>
    </w:p>
    <w:p w14:paraId="4379C4B0" w14:textId="77777777" w:rsidR="000F7402" w:rsidRDefault="000F7402" w:rsidP="00F148AA">
      <w:pPr>
        <w:rPr>
          <w:lang w:eastAsia="zh-CN"/>
        </w:rPr>
      </w:pPr>
    </w:p>
    <w:p w14:paraId="5B6DE597" w14:textId="77777777" w:rsidR="00CE0AC8" w:rsidRDefault="00CE0AC8" w:rsidP="00F148AA">
      <w:pPr>
        <w:rPr>
          <w:lang w:eastAsia="zh-CN"/>
        </w:rPr>
      </w:pPr>
    </w:p>
    <w:p w14:paraId="5601E051" w14:textId="77777777" w:rsidR="00FF41A0" w:rsidRDefault="00FF41A0" w:rsidP="00FF41A0">
      <w:pPr>
        <w:rPr>
          <w:lang w:eastAsia="zh-CN"/>
        </w:rPr>
      </w:pPr>
    </w:p>
    <w:p w14:paraId="21076FA0" w14:textId="77777777" w:rsidR="00FF41A0" w:rsidRPr="000F7402" w:rsidRDefault="00FF41A0" w:rsidP="00FF41A0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053AF267" w14:textId="77777777" w:rsidR="00CE0AC8" w:rsidRDefault="00CE0AC8" w:rsidP="00F148AA">
      <w:pPr>
        <w:rPr>
          <w:lang w:eastAsia="zh-CN"/>
        </w:rPr>
      </w:pPr>
    </w:p>
    <w:p w14:paraId="05696787" w14:textId="77777777" w:rsidR="00CE0AC8" w:rsidRPr="00AA5DA2" w:rsidRDefault="00CE0AC8" w:rsidP="00CE0AC8">
      <w:pPr>
        <w:pStyle w:val="Heading4"/>
        <w:rPr>
          <w:ins w:id="255" w:author="Ericsson User" w:date="2022-11-28T14:00:00Z"/>
        </w:rPr>
      </w:pPr>
      <w:ins w:id="256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7B565BC" w14:textId="77777777" w:rsidR="00CE0AC8" w:rsidRPr="00AA5DA2" w:rsidRDefault="00CE0AC8" w:rsidP="00CE0AC8">
      <w:pPr>
        <w:rPr>
          <w:ins w:id="257" w:author="Ericsson User" w:date="2022-11-28T14:00:00Z"/>
        </w:rPr>
      </w:pPr>
      <w:ins w:id="258" w:author="Ericsson User" w:date="2022-11-28T14:0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450C9FE8" w14:textId="77777777" w:rsidR="00CE0AC8" w:rsidRPr="00AA5DA2" w:rsidRDefault="00CE0AC8" w:rsidP="00CE0AC8">
      <w:pPr>
        <w:rPr>
          <w:ins w:id="259" w:author="Ericsson User" w:date="2022-11-28T14:00:00Z"/>
        </w:rPr>
      </w:pPr>
      <w:ins w:id="260" w:author="Ericsson User" w:date="2022-11-28T14:0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CE0AC8" w:rsidRPr="00AA5DA2" w14:paraId="7D3C341B" w14:textId="77777777" w:rsidTr="0046454F">
        <w:trPr>
          <w:ins w:id="26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37B" w14:textId="77777777" w:rsidR="00CE0AC8" w:rsidRPr="00AA5DA2" w:rsidRDefault="00CE0AC8" w:rsidP="0046454F">
            <w:pPr>
              <w:pStyle w:val="TAH"/>
              <w:rPr>
                <w:ins w:id="262" w:author="Ericsson User" w:date="2022-11-28T14:00:00Z"/>
                <w:lang w:eastAsia="ja-JP"/>
              </w:rPr>
            </w:pPr>
            <w:ins w:id="263" w:author="Ericsson User" w:date="2022-11-28T14:0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F440" w14:textId="77777777" w:rsidR="00CE0AC8" w:rsidRPr="00AA5DA2" w:rsidRDefault="00CE0AC8" w:rsidP="0046454F">
            <w:pPr>
              <w:pStyle w:val="TAH"/>
              <w:rPr>
                <w:ins w:id="264" w:author="Ericsson User" w:date="2022-11-28T14:00:00Z"/>
                <w:lang w:eastAsia="ja-JP"/>
              </w:rPr>
            </w:pPr>
            <w:ins w:id="265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86D" w14:textId="77777777" w:rsidR="00CE0AC8" w:rsidRPr="00AA5DA2" w:rsidRDefault="00CE0AC8" w:rsidP="0046454F">
            <w:pPr>
              <w:pStyle w:val="TAH"/>
              <w:rPr>
                <w:ins w:id="266" w:author="Ericsson User" w:date="2022-11-28T14:00:00Z"/>
                <w:lang w:eastAsia="ja-JP"/>
              </w:rPr>
            </w:pPr>
            <w:ins w:id="267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1AE2" w14:textId="77777777" w:rsidR="00CE0AC8" w:rsidRPr="00AA5DA2" w:rsidRDefault="00CE0AC8" w:rsidP="0046454F">
            <w:pPr>
              <w:pStyle w:val="TAH"/>
              <w:rPr>
                <w:ins w:id="268" w:author="Ericsson User" w:date="2022-11-28T14:00:00Z"/>
                <w:lang w:eastAsia="ja-JP"/>
              </w:rPr>
            </w:pPr>
            <w:ins w:id="269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F69" w14:textId="77777777" w:rsidR="00CE0AC8" w:rsidRPr="00AA5DA2" w:rsidRDefault="00CE0AC8" w:rsidP="0046454F">
            <w:pPr>
              <w:pStyle w:val="TAH"/>
              <w:rPr>
                <w:ins w:id="270" w:author="Ericsson User" w:date="2022-11-28T14:00:00Z"/>
                <w:lang w:eastAsia="ja-JP"/>
              </w:rPr>
            </w:pPr>
            <w:ins w:id="271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AAC8" w14:textId="77777777" w:rsidR="00CE0AC8" w:rsidRPr="00AA5DA2" w:rsidRDefault="00CE0AC8" w:rsidP="0046454F">
            <w:pPr>
              <w:pStyle w:val="TAH"/>
              <w:rPr>
                <w:ins w:id="272" w:author="Ericsson User" w:date="2022-11-28T14:00:00Z"/>
                <w:lang w:eastAsia="ja-JP"/>
              </w:rPr>
            </w:pPr>
            <w:ins w:id="273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A1E" w14:textId="77777777" w:rsidR="00CE0AC8" w:rsidRPr="00AA5DA2" w:rsidRDefault="00CE0AC8" w:rsidP="0046454F">
            <w:pPr>
              <w:pStyle w:val="TAH"/>
              <w:rPr>
                <w:ins w:id="274" w:author="Ericsson User" w:date="2022-11-28T14:00:00Z"/>
                <w:lang w:eastAsia="ja-JP"/>
              </w:rPr>
            </w:pPr>
            <w:ins w:id="275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CE0AC8" w:rsidRPr="00AA5DA2" w14:paraId="346F768C" w14:textId="77777777" w:rsidTr="0046454F">
        <w:trPr>
          <w:ins w:id="276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D64" w14:textId="77777777" w:rsidR="00CE0AC8" w:rsidRPr="00AA5DA2" w:rsidRDefault="00CE0AC8" w:rsidP="0046454F">
            <w:pPr>
              <w:pStyle w:val="TAL"/>
              <w:rPr>
                <w:ins w:id="277" w:author="Ericsson User" w:date="2022-11-28T14:00:00Z"/>
                <w:lang w:eastAsia="ja-JP"/>
              </w:rPr>
            </w:pPr>
            <w:ins w:id="278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D94B" w14:textId="77777777" w:rsidR="00CE0AC8" w:rsidRPr="00AA5DA2" w:rsidRDefault="00CE0AC8" w:rsidP="0046454F">
            <w:pPr>
              <w:pStyle w:val="TAL"/>
              <w:rPr>
                <w:ins w:id="279" w:author="Ericsson User" w:date="2022-11-28T14:00:00Z"/>
                <w:lang w:eastAsia="ja-JP"/>
              </w:rPr>
            </w:pPr>
            <w:ins w:id="280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BC0E" w14:textId="77777777" w:rsidR="00CE0AC8" w:rsidRPr="00AA5DA2" w:rsidRDefault="00CE0AC8" w:rsidP="0046454F">
            <w:pPr>
              <w:pStyle w:val="TAL"/>
              <w:rPr>
                <w:ins w:id="281" w:author="Ericsson User" w:date="2022-11-28T14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C90" w14:textId="77777777" w:rsidR="00CE0AC8" w:rsidRPr="00AA5DA2" w:rsidRDefault="00CE0AC8" w:rsidP="0046454F">
            <w:pPr>
              <w:pStyle w:val="TAL"/>
              <w:rPr>
                <w:ins w:id="282" w:author="Ericsson User" w:date="2022-11-28T14:00:00Z"/>
                <w:lang w:eastAsia="ja-JP"/>
              </w:rPr>
            </w:pPr>
            <w:ins w:id="283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44E" w14:textId="77777777" w:rsidR="00CE0AC8" w:rsidRPr="00AA5DA2" w:rsidRDefault="00CE0AC8" w:rsidP="0046454F">
            <w:pPr>
              <w:pStyle w:val="TAL"/>
              <w:rPr>
                <w:ins w:id="28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5EE" w14:textId="77777777" w:rsidR="00CE0AC8" w:rsidRPr="00AA5DA2" w:rsidRDefault="00CE0AC8" w:rsidP="0046454F">
            <w:pPr>
              <w:pStyle w:val="TAC"/>
              <w:rPr>
                <w:ins w:id="285" w:author="Ericsson User" w:date="2022-11-28T14:00:00Z"/>
                <w:lang w:eastAsia="ja-JP"/>
              </w:rPr>
            </w:pPr>
            <w:ins w:id="286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0D06" w14:textId="77777777" w:rsidR="00CE0AC8" w:rsidRPr="00AA5DA2" w:rsidRDefault="00CE0AC8" w:rsidP="0046454F">
            <w:pPr>
              <w:pStyle w:val="TAC"/>
              <w:rPr>
                <w:ins w:id="287" w:author="Ericsson User" w:date="2022-11-28T14:00:00Z"/>
                <w:lang w:eastAsia="ja-JP"/>
              </w:rPr>
            </w:pPr>
            <w:ins w:id="288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CE0AC8" w:rsidRPr="00AA5DA2" w14:paraId="25E31EA2" w14:textId="77777777" w:rsidTr="0046454F">
        <w:trPr>
          <w:ins w:id="28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AAC2" w14:textId="77777777" w:rsidR="00CE0AC8" w:rsidRPr="00AA5DA2" w:rsidRDefault="00CE0AC8" w:rsidP="0046454F">
            <w:pPr>
              <w:pStyle w:val="TAL"/>
              <w:rPr>
                <w:ins w:id="290" w:author="Ericsson User" w:date="2022-11-28T14:00:00Z"/>
                <w:lang w:eastAsia="ja-JP"/>
              </w:rPr>
            </w:pPr>
            <w:ins w:id="291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9C68" w14:textId="77777777" w:rsidR="00CE0AC8" w:rsidRPr="00AA5DA2" w:rsidRDefault="00CE0AC8" w:rsidP="0046454F">
            <w:pPr>
              <w:pStyle w:val="TAL"/>
              <w:rPr>
                <w:ins w:id="292" w:author="Ericsson User" w:date="2022-11-28T14:00:00Z"/>
                <w:lang w:eastAsia="ja-JP"/>
              </w:rPr>
            </w:pPr>
            <w:ins w:id="293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2A03" w14:textId="77777777" w:rsidR="00CE0AC8" w:rsidRPr="00AA5DA2" w:rsidRDefault="00CE0AC8" w:rsidP="0046454F">
            <w:pPr>
              <w:pStyle w:val="TAL"/>
              <w:rPr>
                <w:ins w:id="294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BAE" w14:textId="77777777" w:rsidR="00CE0AC8" w:rsidRPr="00AA5DA2" w:rsidRDefault="00CE0AC8" w:rsidP="0046454F">
            <w:pPr>
              <w:pStyle w:val="TAL"/>
              <w:rPr>
                <w:ins w:id="295" w:author="Ericsson User" w:date="2022-11-28T14:00:00Z"/>
                <w:lang w:eastAsia="ja-JP"/>
              </w:rPr>
            </w:pPr>
            <w:ins w:id="296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A97" w14:textId="77777777" w:rsidR="00CE0AC8" w:rsidRPr="00AA5DA2" w:rsidRDefault="00CE0AC8" w:rsidP="0046454F">
            <w:pPr>
              <w:pStyle w:val="TAL"/>
              <w:rPr>
                <w:ins w:id="297" w:author="Ericsson User" w:date="2022-11-28T14:00:00Z"/>
                <w:lang w:eastAsia="ja-JP"/>
              </w:rPr>
            </w:pPr>
            <w:ins w:id="298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A07" w14:textId="77777777" w:rsidR="00CE0AC8" w:rsidRPr="00AA5DA2" w:rsidRDefault="00CE0AC8" w:rsidP="0046454F">
            <w:pPr>
              <w:pStyle w:val="TAC"/>
              <w:rPr>
                <w:ins w:id="299" w:author="Ericsson User" w:date="2022-11-28T14:00:00Z"/>
                <w:lang w:eastAsia="ja-JP"/>
              </w:rPr>
            </w:pPr>
            <w:ins w:id="300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E7D1" w14:textId="77777777" w:rsidR="00CE0AC8" w:rsidRPr="00AA5DA2" w:rsidRDefault="00CE0AC8" w:rsidP="0046454F">
            <w:pPr>
              <w:pStyle w:val="TAC"/>
              <w:rPr>
                <w:ins w:id="301" w:author="Ericsson User" w:date="2022-11-28T14:00:00Z"/>
                <w:lang w:eastAsia="ja-JP"/>
              </w:rPr>
            </w:pPr>
            <w:ins w:id="302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AC8" w:rsidRPr="00AA5DA2" w14:paraId="014FB677" w14:textId="77777777" w:rsidTr="0046454F">
        <w:trPr>
          <w:ins w:id="303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14C" w14:textId="77777777" w:rsidR="00CE0AC8" w:rsidRPr="00AA5DA2" w:rsidRDefault="00CE0AC8" w:rsidP="0046454F">
            <w:pPr>
              <w:pStyle w:val="TAL"/>
              <w:rPr>
                <w:ins w:id="304" w:author="Ericsson User" w:date="2022-11-28T14:00:00Z"/>
                <w:lang w:eastAsia="ja-JP"/>
              </w:rPr>
            </w:pPr>
            <w:ins w:id="3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F49" w14:textId="77777777" w:rsidR="00CE0AC8" w:rsidRPr="00AA5DA2" w:rsidRDefault="00CE0AC8" w:rsidP="0046454F">
            <w:pPr>
              <w:pStyle w:val="TAL"/>
              <w:rPr>
                <w:ins w:id="306" w:author="Ericsson User" w:date="2022-11-28T14:00:00Z"/>
                <w:lang w:eastAsia="ja-JP"/>
              </w:rPr>
            </w:pPr>
            <w:ins w:id="307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2B8" w14:textId="77777777" w:rsidR="00CE0AC8" w:rsidRPr="00AA5DA2" w:rsidRDefault="00CE0AC8" w:rsidP="0046454F">
            <w:pPr>
              <w:pStyle w:val="TAL"/>
              <w:rPr>
                <w:ins w:id="308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675" w14:textId="77777777" w:rsidR="00CE0AC8" w:rsidRPr="00AA5DA2" w:rsidRDefault="00CE0AC8" w:rsidP="0046454F">
            <w:pPr>
              <w:pStyle w:val="TAL"/>
              <w:rPr>
                <w:ins w:id="309" w:author="Ericsson User" w:date="2022-11-28T14:00:00Z"/>
                <w:lang w:eastAsia="ja-JP"/>
              </w:rPr>
            </w:pPr>
            <w:ins w:id="310" w:author="Ericsson User" w:date="2022-11-28T14:00:00Z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9A3" w14:textId="77777777" w:rsidR="00CE0AC8" w:rsidRPr="00AA5DA2" w:rsidRDefault="00CE0AC8" w:rsidP="0046454F">
            <w:pPr>
              <w:pStyle w:val="TAL"/>
              <w:rPr>
                <w:ins w:id="311" w:author="Ericsson User" w:date="2022-11-28T14:00:00Z"/>
                <w:lang w:eastAsia="ja-JP"/>
              </w:rPr>
            </w:pPr>
            <w:ins w:id="3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19A" w14:textId="77777777" w:rsidR="00CE0AC8" w:rsidRPr="00AA5DA2" w:rsidRDefault="00CE0AC8" w:rsidP="0046454F">
            <w:pPr>
              <w:pStyle w:val="TAC"/>
              <w:rPr>
                <w:ins w:id="313" w:author="Ericsson User" w:date="2022-11-28T14:00:00Z"/>
                <w:lang w:eastAsia="ja-JP"/>
              </w:rPr>
            </w:pPr>
            <w:ins w:id="31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746A" w14:textId="77777777" w:rsidR="00CE0AC8" w:rsidRPr="00AA5DA2" w:rsidRDefault="00CE0AC8" w:rsidP="0046454F">
            <w:pPr>
              <w:pStyle w:val="TAC"/>
              <w:rPr>
                <w:ins w:id="315" w:author="Ericsson User" w:date="2022-11-28T14:00:00Z"/>
                <w:lang w:eastAsia="ja-JP"/>
              </w:rPr>
            </w:pPr>
            <w:ins w:id="316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E0AC8" w:rsidRPr="00DB4D57" w14:paraId="7EC72818" w14:textId="77777777" w:rsidTr="0046454F">
        <w:trPr>
          <w:ins w:id="31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B04B" w14:textId="77777777" w:rsidR="00CE0AC8" w:rsidRPr="00032767" w:rsidRDefault="00CE0AC8" w:rsidP="0046454F">
            <w:pPr>
              <w:pStyle w:val="TAL"/>
              <w:rPr>
                <w:ins w:id="318" w:author="Ericsson User" w:date="2022-11-28T14:00:00Z"/>
                <w:b/>
                <w:lang w:eastAsia="ja-JP"/>
              </w:rPr>
            </w:pPr>
            <w:ins w:id="319" w:author="Ericsson User" w:date="2022-11-28T14:00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EE0" w14:textId="77777777" w:rsidR="00CE0AC8" w:rsidRPr="00032767" w:rsidRDefault="00CE0AC8" w:rsidP="0046454F">
            <w:pPr>
              <w:pStyle w:val="TAL"/>
              <w:rPr>
                <w:ins w:id="320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0F75" w14:textId="77777777" w:rsidR="00CE0AC8" w:rsidRPr="00032767" w:rsidRDefault="00CE0AC8" w:rsidP="0046454F">
            <w:pPr>
              <w:pStyle w:val="TAL"/>
              <w:rPr>
                <w:ins w:id="321" w:author="Ericsson User" w:date="2022-11-28T14:00:00Z"/>
                <w:i/>
                <w:lang w:eastAsia="ja-JP"/>
              </w:rPr>
            </w:pPr>
            <w:ins w:id="322" w:author="R3-230978" w:date="2023-03-15T18:25:00Z">
              <w:r>
                <w:rPr>
                  <w:i/>
                  <w:lang w:eastAsia="ja-JP"/>
                </w:rPr>
                <w:t>0..</w:t>
              </w:r>
            </w:ins>
            <w:ins w:id="323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CB4D" w14:textId="77777777" w:rsidR="00CE0AC8" w:rsidRPr="00032767" w:rsidRDefault="00CE0AC8" w:rsidP="0046454F">
            <w:pPr>
              <w:pStyle w:val="TAL"/>
              <w:rPr>
                <w:ins w:id="324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3F9" w14:textId="77777777" w:rsidR="00CE0AC8" w:rsidRPr="00DB4D57" w:rsidRDefault="00CE0AC8" w:rsidP="0046454F">
            <w:pPr>
              <w:pStyle w:val="TAL"/>
              <w:rPr>
                <w:ins w:id="32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99E" w14:textId="77777777" w:rsidR="00CE0AC8" w:rsidRPr="00DB4D57" w:rsidRDefault="00CE0AC8" w:rsidP="0046454F">
            <w:pPr>
              <w:pStyle w:val="TAC"/>
              <w:rPr>
                <w:ins w:id="326" w:author="Ericsson User" w:date="2022-11-28T14:00:00Z"/>
                <w:lang w:eastAsia="ja-JP"/>
              </w:rPr>
            </w:pPr>
            <w:ins w:id="327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B27" w14:textId="77777777" w:rsidR="00CE0AC8" w:rsidRPr="00DB4D57" w:rsidRDefault="00CE0AC8" w:rsidP="0046454F">
            <w:pPr>
              <w:pStyle w:val="TAC"/>
              <w:rPr>
                <w:ins w:id="328" w:author="Ericsson User" w:date="2022-11-28T14:00:00Z"/>
                <w:lang w:eastAsia="ja-JP"/>
              </w:rPr>
            </w:pPr>
            <w:ins w:id="329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CE0AC8" w:rsidRPr="00DB4D57" w14:paraId="49061548" w14:textId="77777777" w:rsidTr="0046454F">
        <w:trPr>
          <w:ins w:id="330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203" w14:textId="77777777" w:rsidR="00CE0AC8" w:rsidRPr="00032767" w:rsidRDefault="00CE0AC8" w:rsidP="0046454F">
            <w:pPr>
              <w:pStyle w:val="TAL"/>
              <w:ind w:left="113"/>
              <w:rPr>
                <w:ins w:id="331" w:author="Ericsson User" w:date="2022-11-28T14:00:00Z"/>
                <w:b/>
                <w:lang w:eastAsia="ja-JP"/>
              </w:rPr>
            </w:pPr>
            <w:ins w:id="332" w:author="Ericsson User" w:date="2022-11-28T14:00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924" w14:textId="77777777" w:rsidR="00CE0AC8" w:rsidRPr="00032767" w:rsidRDefault="00CE0AC8" w:rsidP="0046454F">
            <w:pPr>
              <w:pStyle w:val="TAL"/>
              <w:rPr>
                <w:ins w:id="333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1ED" w14:textId="77777777" w:rsidR="00CE0AC8" w:rsidRPr="00032767" w:rsidRDefault="00CE0AC8" w:rsidP="0046454F">
            <w:pPr>
              <w:pStyle w:val="TAL"/>
              <w:rPr>
                <w:ins w:id="334" w:author="Ericsson User" w:date="2022-11-28T14:00:00Z"/>
                <w:i/>
                <w:lang w:eastAsia="ja-JP"/>
              </w:rPr>
            </w:pPr>
            <w:ins w:id="335" w:author="Ericsson User" w:date="2022-11-28T14:00:00Z">
              <w:r w:rsidRPr="00032767">
                <w:rPr>
                  <w:i/>
                  <w:lang w:eastAsia="ja-JP"/>
                </w:rPr>
                <w:t>1 .. &lt; maxnoofCellsinNG-RANnode</w:t>
              </w:r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7DD" w14:textId="77777777" w:rsidR="00CE0AC8" w:rsidRPr="00032767" w:rsidRDefault="00CE0AC8" w:rsidP="0046454F">
            <w:pPr>
              <w:pStyle w:val="TAL"/>
              <w:rPr>
                <w:ins w:id="336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8F1" w14:textId="77777777" w:rsidR="00CE0AC8" w:rsidRPr="00DB4D57" w:rsidRDefault="00CE0AC8" w:rsidP="0046454F">
            <w:pPr>
              <w:pStyle w:val="TAL"/>
              <w:rPr>
                <w:ins w:id="337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BD1C" w14:textId="77777777" w:rsidR="00CE0AC8" w:rsidRPr="00DB4D57" w:rsidRDefault="00CE0AC8" w:rsidP="0046454F">
            <w:pPr>
              <w:pStyle w:val="TAC"/>
              <w:rPr>
                <w:ins w:id="338" w:author="Ericsson User" w:date="2022-11-28T14:0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C04" w14:textId="77777777" w:rsidR="00CE0AC8" w:rsidRPr="00DB4D57" w:rsidRDefault="00CE0AC8" w:rsidP="0046454F">
            <w:pPr>
              <w:pStyle w:val="TAC"/>
              <w:rPr>
                <w:ins w:id="339" w:author="Ericsson User" w:date="2022-11-28T14:00:00Z"/>
                <w:lang w:eastAsia="ja-JP"/>
              </w:rPr>
            </w:pPr>
          </w:p>
        </w:tc>
      </w:tr>
      <w:tr w:rsidR="00CE0AC8" w:rsidRPr="00DB4D57" w14:paraId="7AD1DADA" w14:textId="77777777" w:rsidTr="0046454F">
        <w:trPr>
          <w:ins w:id="340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081" w14:textId="77777777" w:rsidR="00CE0AC8" w:rsidRPr="00032767" w:rsidRDefault="00CE0AC8" w:rsidP="0046454F">
            <w:pPr>
              <w:pStyle w:val="TAL"/>
              <w:ind w:left="227"/>
              <w:rPr>
                <w:ins w:id="341" w:author="Ericsson User" w:date="2022-11-28T14:00:00Z"/>
                <w:lang w:eastAsia="ja-JP"/>
              </w:rPr>
            </w:pPr>
            <w:ins w:id="342" w:author="Ericsson User" w:date="2022-11-28T14:0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411" w14:textId="77777777" w:rsidR="00CE0AC8" w:rsidRPr="00032767" w:rsidRDefault="00CE0AC8" w:rsidP="0046454F">
            <w:pPr>
              <w:pStyle w:val="TAL"/>
              <w:rPr>
                <w:ins w:id="343" w:author="Ericsson User" w:date="2022-11-28T14:00:00Z"/>
                <w:lang w:eastAsia="ja-JP"/>
              </w:rPr>
            </w:pPr>
            <w:ins w:id="344" w:author="Ericsson User" w:date="2022-11-28T14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AA7" w14:textId="77777777" w:rsidR="00CE0AC8" w:rsidRPr="00032767" w:rsidRDefault="00CE0AC8" w:rsidP="0046454F">
            <w:pPr>
              <w:pStyle w:val="TAL"/>
              <w:rPr>
                <w:ins w:id="345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07D" w14:textId="77777777" w:rsidR="00CE0AC8" w:rsidRPr="00032767" w:rsidRDefault="00CE0AC8" w:rsidP="0046454F">
            <w:pPr>
              <w:pStyle w:val="TAL"/>
              <w:rPr>
                <w:ins w:id="346" w:author="Ericsson User" w:date="2022-11-28T14:00:00Z"/>
                <w:lang w:eastAsia="ja-JP"/>
              </w:rPr>
            </w:pPr>
            <w:ins w:id="347" w:author="Ericsson User" w:date="2022-11-28T14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735AA19C" w14:textId="77777777" w:rsidR="00CE0AC8" w:rsidRPr="00032767" w:rsidRDefault="00CE0AC8" w:rsidP="0046454F">
            <w:pPr>
              <w:pStyle w:val="TAL"/>
              <w:rPr>
                <w:ins w:id="348" w:author="Ericsson User" w:date="2022-11-28T14:00:00Z"/>
                <w:lang w:eastAsia="ja-JP"/>
              </w:rPr>
            </w:pPr>
            <w:ins w:id="349" w:author="Ericsson User" w:date="2022-11-28T14:00:00Z">
              <w:r w:rsidRPr="00032767">
                <w:rPr>
                  <w:lang w:eastAsia="ja-JP"/>
                </w:rPr>
                <w:t>9.2.2.27</w:t>
              </w:r>
            </w:ins>
          </w:p>
          <w:p w14:paraId="76F6D494" w14:textId="77777777" w:rsidR="00CE0AC8" w:rsidRPr="00032767" w:rsidRDefault="00CE0AC8" w:rsidP="0046454F">
            <w:pPr>
              <w:pStyle w:val="TAL"/>
              <w:rPr>
                <w:ins w:id="350" w:author="Ericsson User" w:date="2022-11-28T14:0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3C28" w14:textId="77777777" w:rsidR="00CE0AC8" w:rsidRPr="00DB4D57" w:rsidRDefault="00CE0AC8" w:rsidP="0046454F">
            <w:pPr>
              <w:pStyle w:val="TAL"/>
              <w:rPr>
                <w:ins w:id="351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B740" w14:textId="77777777" w:rsidR="00CE0AC8" w:rsidRPr="00DB4D57" w:rsidRDefault="00CE0AC8" w:rsidP="0046454F">
            <w:pPr>
              <w:pStyle w:val="TAC"/>
              <w:rPr>
                <w:ins w:id="352" w:author="Ericsson User" w:date="2022-11-28T14:00:00Z"/>
                <w:lang w:eastAsia="ja-JP"/>
              </w:rPr>
            </w:pPr>
            <w:ins w:id="353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1AB" w14:textId="77777777" w:rsidR="00CE0AC8" w:rsidRPr="00DB4D57" w:rsidRDefault="00CE0AC8" w:rsidP="0046454F">
            <w:pPr>
              <w:pStyle w:val="TAC"/>
              <w:rPr>
                <w:ins w:id="354" w:author="Ericsson User" w:date="2022-11-28T14:00:00Z"/>
                <w:lang w:eastAsia="ja-JP"/>
              </w:rPr>
            </w:pPr>
          </w:p>
        </w:tc>
      </w:tr>
      <w:tr w:rsidR="00CE0AC8" w:rsidRPr="00DB4D57" w14:paraId="27F392E1" w14:textId="77777777" w:rsidTr="0046454F">
        <w:trPr>
          <w:ins w:id="355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650" w14:textId="77777777" w:rsidR="00CE0AC8" w:rsidRPr="00032767" w:rsidRDefault="00CE0AC8" w:rsidP="0046454F">
            <w:pPr>
              <w:pStyle w:val="TAL"/>
              <w:ind w:left="227"/>
              <w:rPr>
                <w:ins w:id="356" w:author="Ericsson User" w:date="2022-11-28T14:00:00Z"/>
                <w:lang w:eastAsia="ja-JP"/>
              </w:rPr>
            </w:pPr>
            <w:ins w:id="357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7D" w14:textId="77777777" w:rsidR="00CE0AC8" w:rsidRPr="00032767" w:rsidRDefault="00CE0AC8" w:rsidP="0046454F">
            <w:pPr>
              <w:pStyle w:val="TAL"/>
              <w:rPr>
                <w:ins w:id="358" w:author="Ericsson User" w:date="2022-11-28T14:00:00Z"/>
                <w:lang w:eastAsia="ja-JP"/>
              </w:rPr>
            </w:pPr>
            <w:ins w:id="359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8B2" w14:textId="77777777" w:rsidR="00CE0AC8" w:rsidRPr="00032767" w:rsidRDefault="00CE0AC8" w:rsidP="0046454F">
            <w:pPr>
              <w:pStyle w:val="TAL"/>
              <w:rPr>
                <w:ins w:id="360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A80" w14:textId="77777777" w:rsidR="00CE0AC8" w:rsidRPr="00032767" w:rsidRDefault="00CE0AC8" w:rsidP="0046454F">
            <w:pPr>
              <w:pStyle w:val="TAL"/>
              <w:rPr>
                <w:ins w:id="361" w:author="Ericsson User" w:date="2022-11-28T14:00:00Z"/>
                <w:lang w:eastAsia="ja-JP"/>
              </w:rPr>
            </w:pPr>
            <w:ins w:id="362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D649" w14:textId="77777777" w:rsidR="00CE0AC8" w:rsidRPr="00DB4D57" w:rsidRDefault="00CE0AC8" w:rsidP="0046454F">
            <w:pPr>
              <w:pStyle w:val="TAL"/>
              <w:rPr>
                <w:ins w:id="363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9D09" w14:textId="77777777" w:rsidR="00CE0AC8" w:rsidRPr="00DB4D57" w:rsidRDefault="00CE0AC8" w:rsidP="0046454F">
            <w:pPr>
              <w:pStyle w:val="TAC"/>
              <w:rPr>
                <w:ins w:id="364" w:author="Ericsson User" w:date="2022-11-28T14:00:00Z"/>
                <w:lang w:eastAsia="ja-JP"/>
              </w:rPr>
            </w:pPr>
            <w:ins w:id="365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F79" w14:textId="77777777" w:rsidR="00CE0AC8" w:rsidRPr="00DB4D57" w:rsidRDefault="00CE0AC8" w:rsidP="0046454F">
            <w:pPr>
              <w:pStyle w:val="TAC"/>
              <w:rPr>
                <w:ins w:id="366" w:author="Ericsson User" w:date="2022-11-28T14:00:00Z"/>
                <w:lang w:eastAsia="ja-JP"/>
              </w:rPr>
            </w:pPr>
          </w:p>
        </w:tc>
      </w:tr>
      <w:tr w:rsidR="00CE0AC8" w:rsidRPr="00DB4D57" w14:paraId="43F7E34E" w14:textId="77777777" w:rsidTr="0046454F">
        <w:trPr>
          <w:ins w:id="36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71F" w14:textId="77777777" w:rsidR="00CE0AC8" w:rsidRPr="00032767" w:rsidRDefault="00CE0AC8" w:rsidP="0046454F">
            <w:pPr>
              <w:pStyle w:val="TAL"/>
              <w:ind w:left="227"/>
              <w:rPr>
                <w:ins w:id="368" w:author="Ericsson User" w:date="2022-11-28T14:00:00Z"/>
                <w:lang w:eastAsia="ja-JP"/>
              </w:rPr>
            </w:pPr>
            <w:ins w:id="369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1BF" w14:textId="77777777" w:rsidR="00CE0AC8" w:rsidRPr="00032767" w:rsidRDefault="00CE0AC8" w:rsidP="0046454F">
            <w:pPr>
              <w:pStyle w:val="TAL"/>
              <w:rPr>
                <w:ins w:id="370" w:author="Ericsson User" w:date="2022-11-28T14:00:00Z"/>
                <w:lang w:eastAsia="ja-JP"/>
              </w:rPr>
            </w:pPr>
            <w:ins w:id="371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BED" w14:textId="77777777" w:rsidR="00CE0AC8" w:rsidRPr="00032767" w:rsidRDefault="00CE0AC8" w:rsidP="0046454F">
            <w:pPr>
              <w:pStyle w:val="TAL"/>
              <w:rPr>
                <w:ins w:id="37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24" w14:textId="77777777" w:rsidR="00CE0AC8" w:rsidRPr="00032767" w:rsidRDefault="00CE0AC8" w:rsidP="0046454F">
            <w:pPr>
              <w:pStyle w:val="TAL"/>
              <w:rPr>
                <w:ins w:id="373" w:author="Ericsson User" w:date="2022-11-28T14:00:00Z"/>
                <w:lang w:eastAsia="ja-JP"/>
              </w:rPr>
            </w:pPr>
            <w:ins w:id="374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E40" w14:textId="77777777" w:rsidR="00CE0AC8" w:rsidRPr="00DB4D57" w:rsidRDefault="00CE0AC8" w:rsidP="0046454F">
            <w:pPr>
              <w:pStyle w:val="TAL"/>
              <w:rPr>
                <w:ins w:id="37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1FC7" w14:textId="77777777" w:rsidR="00CE0AC8" w:rsidRPr="00DB4D57" w:rsidRDefault="00CE0AC8" w:rsidP="0046454F">
            <w:pPr>
              <w:pStyle w:val="TAC"/>
              <w:rPr>
                <w:ins w:id="376" w:author="Ericsson User" w:date="2022-11-28T14:00:00Z"/>
                <w:lang w:eastAsia="ja-JP"/>
              </w:rPr>
            </w:pPr>
            <w:ins w:id="377" w:author="Ericsson User" w:date="2022-11-28T14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D8F4" w14:textId="77777777" w:rsidR="00CE0AC8" w:rsidRPr="00DB4D57" w:rsidRDefault="00CE0AC8" w:rsidP="0046454F">
            <w:pPr>
              <w:pStyle w:val="TAC"/>
              <w:rPr>
                <w:ins w:id="378" w:author="Ericsson User" w:date="2022-11-28T14:00:00Z"/>
                <w:lang w:eastAsia="ja-JP"/>
              </w:rPr>
            </w:pPr>
          </w:p>
        </w:tc>
      </w:tr>
      <w:tr w:rsidR="00CE0AC8" w:rsidRPr="00DB4D57" w14:paraId="01C8DB8F" w14:textId="77777777" w:rsidTr="0046454F">
        <w:trPr>
          <w:ins w:id="37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F8F0" w14:textId="77777777" w:rsidR="00CE0AC8" w:rsidRPr="00032767" w:rsidRDefault="00CE0AC8" w:rsidP="0046454F">
            <w:pPr>
              <w:pStyle w:val="TAL"/>
              <w:ind w:left="227"/>
              <w:rPr>
                <w:ins w:id="380" w:author="Ericsson User" w:date="2022-11-28T14:00:00Z"/>
                <w:lang w:eastAsia="ja-JP"/>
              </w:rPr>
            </w:pPr>
            <w:ins w:id="381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BB3F" w14:textId="77777777" w:rsidR="00CE0AC8" w:rsidRPr="00032767" w:rsidRDefault="00CE0AC8" w:rsidP="0046454F">
            <w:pPr>
              <w:pStyle w:val="TAL"/>
              <w:rPr>
                <w:ins w:id="382" w:author="Ericsson User" w:date="2022-11-28T14:00:00Z"/>
                <w:lang w:eastAsia="ja-JP"/>
              </w:rPr>
            </w:pPr>
            <w:ins w:id="383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23B" w14:textId="77777777" w:rsidR="00CE0AC8" w:rsidRPr="00032767" w:rsidRDefault="00CE0AC8" w:rsidP="0046454F">
            <w:pPr>
              <w:pStyle w:val="TAL"/>
              <w:rPr>
                <w:ins w:id="384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32D" w14:textId="77777777" w:rsidR="00CE0AC8" w:rsidRPr="00032767" w:rsidRDefault="00CE0AC8" w:rsidP="0046454F">
            <w:pPr>
              <w:pStyle w:val="TAL"/>
              <w:rPr>
                <w:ins w:id="385" w:author="Ericsson User" w:date="2022-11-28T14:00:00Z"/>
                <w:lang w:eastAsia="ja-JP"/>
              </w:rPr>
            </w:pPr>
            <w:ins w:id="386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4D9" w14:textId="77777777" w:rsidR="00CE0AC8" w:rsidRPr="00DB4D57" w:rsidRDefault="00CE0AC8" w:rsidP="0046454F">
            <w:pPr>
              <w:pStyle w:val="TAL"/>
              <w:rPr>
                <w:ins w:id="387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7F5" w14:textId="77777777" w:rsidR="00CE0AC8" w:rsidRPr="00DB4D57" w:rsidRDefault="00CE0AC8" w:rsidP="0046454F">
            <w:pPr>
              <w:pStyle w:val="TAC"/>
              <w:rPr>
                <w:ins w:id="388" w:author="Ericsson User" w:date="2022-11-28T14:00:00Z"/>
                <w:lang w:eastAsia="ja-JP"/>
              </w:rPr>
            </w:pPr>
            <w:ins w:id="389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4A7" w14:textId="77777777" w:rsidR="00CE0AC8" w:rsidRPr="00DB4D57" w:rsidRDefault="00CE0AC8" w:rsidP="0046454F">
            <w:pPr>
              <w:pStyle w:val="TAC"/>
              <w:rPr>
                <w:ins w:id="390" w:author="Ericsson User" w:date="2022-11-28T14:00:00Z"/>
                <w:lang w:eastAsia="ja-JP"/>
              </w:rPr>
            </w:pPr>
          </w:p>
        </w:tc>
      </w:tr>
      <w:tr w:rsidR="00CE0AC8" w:rsidRPr="00DB4D57" w14:paraId="7CB78BC7" w14:textId="77777777" w:rsidTr="0046454F">
        <w:trPr>
          <w:ins w:id="39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BBF8" w14:textId="77777777" w:rsidR="00CE0AC8" w:rsidRPr="0068100E" w:rsidRDefault="00CE0AC8" w:rsidP="0046454F">
            <w:pPr>
              <w:pStyle w:val="TAL"/>
              <w:ind w:left="227"/>
              <w:rPr>
                <w:ins w:id="392" w:author="Ericsson User" w:date="2022-11-28T14:00:00Z"/>
                <w:rFonts w:eastAsiaTheme="minorEastAsia"/>
                <w:lang w:eastAsia="zh-CN"/>
              </w:rPr>
            </w:pPr>
            <w:ins w:id="393" w:author="Ericsson User" w:date="2022-11-28T14:00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35C" w14:textId="77777777" w:rsidR="00CE0AC8" w:rsidRPr="0068100E" w:rsidRDefault="00CE0AC8" w:rsidP="0046454F">
            <w:pPr>
              <w:pStyle w:val="TAL"/>
              <w:rPr>
                <w:ins w:id="394" w:author="Ericsson User" w:date="2022-11-28T14:00:00Z"/>
                <w:rFonts w:eastAsiaTheme="minorEastAsia"/>
                <w:lang w:eastAsia="zh-CN"/>
              </w:rPr>
            </w:pPr>
            <w:ins w:id="395" w:author="Ericsson User" w:date="2022-11-28T14:0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559F" w14:textId="77777777" w:rsidR="00CE0AC8" w:rsidRPr="00032767" w:rsidRDefault="00CE0AC8" w:rsidP="0046454F">
            <w:pPr>
              <w:pStyle w:val="TAL"/>
              <w:rPr>
                <w:ins w:id="396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8D40" w14:textId="77777777" w:rsidR="00CE0AC8" w:rsidRPr="00032767" w:rsidRDefault="00CE0AC8" w:rsidP="0046454F">
            <w:pPr>
              <w:pStyle w:val="TAL"/>
              <w:rPr>
                <w:ins w:id="397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BDF2" w14:textId="77777777" w:rsidR="00CE0AC8" w:rsidRPr="00DB4D57" w:rsidRDefault="00CE0AC8" w:rsidP="0046454F">
            <w:pPr>
              <w:pStyle w:val="TAL"/>
              <w:rPr>
                <w:ins w:id="398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C3C2" w14:textId="77777777" w:rsidR="00CE0AC8" w:rsidRPr="0068100E" w:rsidRDefault="00CE0AC8" w:rsidP="0046454F">
            <w:pPr>
              <w:pStyle w:val="TAC"/>
              <w:rPr>
                <w:ins w:id="399" w:author="Ericsson User" w:date="2022-11-28T14:00:00Z"/>
                <w:rFonts w:eastAsiaTheme="minorEastAsia"/>
                <w:lang w:eastAsia="zh-CN"/>
              </w:rPr>
            </w:pPr>
            <w:ins w:id="400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0F5" w14:textId="77777777" w:rsidR="00CE0AC8" w:rsidRPr="0068100E" w:rsidRDefault="00CE0AC8" w:rsidP="0046454F">
            <w:pPr>
              <w:pStyle w:val="TAC"/>
              <w:rPr>
                <w:ins w:id="401" w:author="Ericsson User" w:date="2022-11-28T14:00:00Z"/>
                <w:rFonts w:eastAsiaTheme="minorEastAsia"/>
                <w:lang w:eastAsia="zh-CN"/>
              </w:rPr>
            </w:pPr>
            <w:ins w:id="402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CE0AC8" w:rsidRPr="00DB4D57" w14:paraId="177DC97E" w14:textId="77777777" w:rsidTr="0046454F">
        <w:trPr>
          <w:ins w:id="403" w:author="R3-230978" w:date="2023-03-15T18:2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D43" w14:textId="77777777" w:rsidR="00CE0AC8" w:rsidRDefault="00CE0AC8" w:rsidP="0046454F">
            <w:pPr>
              <w:pStyle w:val="TAL"/>
              <w:ind w:left="227"/>
              <w:rPr>
                <w:ins w:id="404" w:author="R3-230978" w:date="2023-03-15T18:26:00Z"/>
                <w:rFonts w:eastAsiaTheme="minorEastAsia"/>
                <w:lang w:eastAsia="zh-CN"/>
              </w:rPr>
            </w:pPr>
            <w:ins w:id="405" w:author="R3-230978" w:date="2023-03-15T18:26:00Z">
              <w:r w:rsidRPr="0016649C">
                <w:rPr>
                  <w:lang w:eastAsia="zh-CN"/>
                  <w:rPrChange w:id="406" w:author="R3-230978" w:date="2023-03-15T18:26:00Z">
                    <w:rPr>
                      <w:highlight w:val="yellow"/>
                      <w:lang w:eastAsia="zh-CN"/>
                    </w:rPr>
                  </w:rPrChange>
                </w:rPr>
                <w:t xml:space="preserve">UE Performance Result </w:t>
              </w:r>
              <w:r>
                <w:rPr>
                  <w:rFonts w:hint="eastAsia"/>
                  <w:highlight w:val="yellow"/>
                  <w:lang w:eastAsia="zh-CN"/>
                </w:rPr>
                <w:t>(</w:t>
              </w:r>
              <w:r>
                <w:rPr>
                  <w:highlight w:val="yellow"/>
                  <w:lang w:eastAsia="zh-CN"/>
                </w:rPr>
                <w:t>FFS)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280" w14:textId="77777777" w:rsidR="00CE0AC8" w:rsidRDefault="00CE0AC8" w:rsidP="0046454F">
            <w:pPr>
              <w:pStyle w:val="TAL"/>
              <w:rPr>
                <w:ins w:id="407" w:author="R3-230978" w:date="2023-03-15T18:26:00Z"/>
                <w:rFonts w:eastAsiaTheme="minorEastAsia"/>
                <w:lang w:eastAsia="zh-CN"/>
              </w:rPr>
            </w:pPr>
            <w:ins w:id="408" w:author="R3-230978" w:date="2023-03-15T18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D6C" w14:textId="77777777" w:rsidR="00CE0AC8" w:rsidRPr="00032767" w:rsidRDefault="00CE0AC8" w:rsidP="0046454F">
            <w:pPr>
              <w:pStyle w:val="TAL"/>
              <w:rPr>
                <w:ins w:id="409" w:author="R3-230978" w:date="2023-03-15T18:2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B10" w14:textId="77777777" w:rsidR="00CE0AC8" w:rsidRPr="00032767" w:rsidRDefault="00CE0AC8" w:rsidP="0046454F">
            <w:pPr>
              <w:pStyle w:val="TAL"/>
              <w:rPr>
                <w:ins w:id="410" w:author="R3-230978" w:date="2023-03-15T18:26:00Z"/>
                <w:lang w:eastAsia="ja-JP"/>
              </w:rPr>
            </w:pPr>
            <w:ins w:id="411" w:author="R3-230978" w:date="2023-03-15T18:2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C50E" w14:textId="77777777" w:rsidR="00CE0AC8" w:rsidRPr="00DB4D57" w:rsidRDefault="00CE0AC8" w:rsidP="0046454F">
            <w:pPr>
              <w:pStyle w:val="TAL"/>
              <w:rPr>
                <w:ins w:id="412" w:author="R3-230978" w:date="2023-03-15T18:2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87AD" w14:textId="77777777" w:rsidR="00CE0AC8" w:rsidRDefault="00CE0AC8" w:rsidP="0046454F">
            <w:pPr>
              <w:pStyle w:val="TAC"/>
              <w:rPr>
                <w:ins w:id="413" w:author="R3-230978" w:date="2023-03-15T18:26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64E" w14:textId="77777777" w:rsidR="00CE0AC8" w:rsidRDefault="00CE0AC8" w:rsidP="0046454F">
            <w:pPr>
              <w:pStyle w:val="TAC"/>
              <w:rPr>
                <w:ins w:id="414" w:author="R3-230978" w:date="2023-03-15T18:26:00Z"/>
                <w:rFonts w:eastAsiaTheme="minorEastAsia"/>
                <w:lang w:eastAsia="zh-CN"/>
              </w:rPr>
            </w:pPr>
          </w:p>
        </w:tc>
      </w:tr>
      <w:tr w:rsidR="004B4E03" w:rsidRPr="00DB4D57" w14:paraId="0D38DF95" w14:textId="77777777" w:rsidTr="0046454F">
        <w:trPr>
          <w:ins w:id="415" w:author="Lenovo" w:date="2023-03-28T16:52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95A9" w14:textId="2597C146" w:rsidR="004B4E03" w:rsidRPr="004B4E03" w:rsidRDefault="004B4E03">
            <w:pPr>
              <w:pStyle w:val="TAL"/>
              <w:rPr>
                <w:ins w:id="416" w:author="Lenovo" w:date="2023-03-28T16:52:00Z"/>
                <w:lang w:eastAsia="zh-CN"/>
              </w:rPr>
              <w:pPrChange w:id="417" w:author="Lenovo" w:date="2023-03-28T16:52:00Z">
                <w:pPr>
                  <w:pStyle w:val="TAL"/>
                  <w:ind w:left="227"/>
                </w:pPr>
              </w:pPrChange>
            </w:pPr>
            <w:ins w:id="418" w:author="Lenovo" w:date="2023-03-28T16:52:00Z">
              <w:r>
                <w:rPr>
                  <w:lang w:eastAsia="zh-CN"/>
                </w:rPr>
                <w:t>UE Trajectory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9E4" w14:textId="4E094501" w:rsidR="004B4E03" w:rsidRDefault="004B4E03" w:rsidP="0046454F">
            <w:pPr>
              <w:pStyle w:val="TAL"/>
              <w:rPr>
                <w:ins w:id="419" w:author="Lenovo" w:date="2023-03-28T16:52:00Z"/>
                <w:lang w:eastAsia="zh-CN"/>
              </w:rPr>
            </w:pPr>
            <w:ins w:id="420" w:author="Lenovo" w:date="2023-03-28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CF9" w14:textId="77777777" w:rsidR="004B4E03" w:rsidRPr="00032767" w:rsidRDefault="004B4E03" w:rsidP="0046454F">
            <w:pPr>
              <w:pStyle w:val="TAL"/>
              <w:rPr>
                <w:ins w:id="421" w:author="Lenovo" w:date="2023-03-28T16:52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853" w14:textId="49A60484" w:rsidR="004B4E03" w:rsidRDefault="004B4E03" w:rsidP="0046454F">
            <w:pPr>
              <w:pStyle w:val="TAL"/>
              <w:rPr>
                <w:ins w:id="422" w:author="Lenovo" w:date="2023-03-28T16:52:00Z"/>
                <w:lang w:eastAsia="zh-CN"/>
              </w:rPr>
            </w:pPr>
            <w:ins w:id="423" w:author="Lenovo" w:date="2023-03-28T16:52:00Z">
              <w:r>
                <w:rPr>
                  <w:lang w:eastAsia="zh-CN"/>
                </w:rPr>
                <w:t>9.2.3.</w:t>
              </w:r>
            </w:ins>
            <w:ins w:id="424" w:author="Lenovo" w:date="2023-03-28T16:53:00Z">
              <w:r w:rsidR="00782EA5">
                <w:rPr>
                  <w:lang w:eastAsia="zh-CN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7703" w14:textId="77777777" w:rsidR="004B4E03" w:rsidRPr="00DB4D57" w:rsidRDefault="004B4E03" w:rsidP="0046454F">
            <w:pPr>
              <w:pStyle w:val="TAL"/>
              <w:rPr>
                <w:ins w:id="425" w:author="Lenovo" w:date="2023-03-28T16:52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D49" w14:textId="77777777" w:rsidR="004B4E03" w:rsidRDefault="004B4E03" w:rsidP="0046454F">
            <w:pPr>
              <w:pStyle w:val="TAC"/>
              <w:rPr>
                <w:ins w:id="426" w:author="Lenovo" w:date="2023-03-28T16:52:00Z"/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C246" w14:textId="77777777" w:rsidR="004B4E03" w:rsidRDefault="004B4E03" w:rsidP="0046454F">
            <w:pPr>
              <w:pStyle w:val="TAC"/>
              <w:rPr>
                <w:ins w:id="427" w:author="Lenovo" w:date="2023-03-28T16:52:00Z"/>
                <w:rFonts w:eastAsiaTheme="minorEastAsia"/>
                <w:lang w:eastAsia="zh-CN"/>
              </w:rPr>
            </w:pPr>
          </w:p>
        </w:tc>
      </w:tr>
    </w:tbl>
    <w:p w14:paraId="4FA7A15E" w14:textId="77777777" w:rsidR="00CE0AC8" w:rsidRPr="008767DA" w:rsidRDefault="00CE0AC8" w:rsidP="00CE0AC8">
      <w:pPr>
        <w:rPr>
          <w:ins w:id="428" w:author="Ericsson User" w:date="2022-11-28T14:0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CE0AC8" w:rsidRPr="00DB4D57" w14:paraId="3107021D" w14:textId="77777777" w:rsidTr="0046454F">
        <w:trPr>
          <w:ins w:id="429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6EA2" w14:textId="77777777" w:rsidR="00CE0AC8" w:rsidRPr="00723307" w:rsidRDefault="00CE0AC8" w:rsidP="0046454F">
            <w:pPr>
              <w:pStyle w:val="TAH"/>
              <w:rPr>
                <w:ins w:id="430" w:author="Ericsson User" w:date="2022-11-28T14:00:00Z"/>
              </w:rPr>
            </w:pPr>
            <w:ins w:id="431" w:author="Ericsson User" w:date="2022-11-28T14:0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BC" w14:textId="77777777" w:rsidR="00CE0AC8" w:rsidRPr="00723307" w:rsidRDefault="00CE0AC8" w:rsidP="0046454F">
            <w:pPr>
              <w:pStyle w:val="TAH"/>
              <w:rPr>
                <w:ins w:id="432" w:author="Ericsson User" w:date="2022-11-28T14:00:00Z"/>
                <w:rFonts w:cs="Arial"/>
                <w:lang w:val="en-US" w:eastAsia="ja-JP"/>
              </w:rPr>
            </w:pPr>
            <w:ins w:id="433" w:author="Ericsson User" w:date="2022-11-28T14:0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CE0AC8" w:rsidRPr="00DB4D57" w14:paraId="7078673E" w14:textId="77777777" w:rsidTr="0046454F">
        <w:trPr>
          <w:ins w:id="434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E900" w14:textId="77777777" w:rsidR="00CE0AC8" w:rsidRPr="00422562" w:rsidRDefault="00CE0AC8" w:rsidP="0046454F">
            <w:pPr>
              <w:pStyle w:val="TAL"/>
              <w:rPr>
                <w:ins w:id="435" w:author="Ericsson User" w:date="2022-11-28T14:00:00Z"/>
                <w:lang w:eastAsia="ja-JP"/>
              </w:rPr>
            </w:pPr>
            <w:ins w:id="436" w:author="Ericsson User" w:date="2022-11-28T14:00:00Z">
              <w:r w:rsidRPr="0004367D"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965E" w14:textId="77777777" w:rsidR="00CE0AC8" w:rsidRPr="00422562" w:rsidRDefault="00CE0AC8" w:rsidP="0046454F">
            <w:pPr>
              <w:pStyle w:val="TAL"/>
              <w:rPr>
                <w:ins w:id="437" w:author="Ericsson User" w:date="2022-11-28T14:00:00Z"/>
                <w:lang w:eastAsia="ja-JP"/>
              </w:rPr>
            </w:pPr>
            <w:ins w:id="438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5142A965" w14:textId="77777777" w:rsidR="00CE0AC8" w:rsidRDefault="00CE0AC8" w:rsidP="00F148AA">
      <w:pPr>
        <w:rPr>
          <w:lang w:eastAsia="zh-CN"/>
        </w:rPr>
      </w:pPr>
    </w:p>
    <w:p w14:paraId="24D5AA12" w14:textId="77777777" w:rsidR="00F80821" w:rsidRDefault="00F80821" w:rsidP="000F7402">
      <w:pPr>
        <w:rPr>
          <w:color w:val="FF0000"/>
          <w:lang w:eastAsia="zh-CN"/>
        </w:rPr>
      </w:pPr>
    </w:p>
    <w:p w14:paraId="3C0A90BA" w14:textId="77777777" w:rsidR="00F80821" w:rsidRDefault="00F80821" w:rsidP="000F7402">
      <w:pPr>
        <w:rPr>
          <w:color w:val="FF0000"/>
          <w:lang w:eastAsia="zh-CN"/>
        </w:rPr>
      </w:pPr>
    </w:p>
    <w:p w14:paraId="7E385E43" w14:textId="53853590" w:rsidR="00F80821" w:rsidRDefault="00F80821">
      <w:pPr>
        <w:overflowPunct/>
        <w:autoSpaceDE/>
        <w:autoSpaceDN/>
        <w:adjustRightInd/>
        <w:spacing w:after="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0966BF6E" w14:textId="77777777" w:rsidR="00F80821" w:rsidRPr="000F7402" w:rsidRDefault="00F80821" w:rsidP="00F80821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lastRenderedPageBreak/>
        <w:t xml:space="preserve">*********************************************   </w:t>
      </w:r>
      <w:r>
        <w:rPr>
          <w:color w:val="FF0000"/>
          <w:lang w:eastAsia="zh-CN"/>
        </w:rPr>
        <w:t>Next</w:t>
      </w:r>
      <w:r w:rsidRPr="000F7402">
        <w:rPr>
          <w:color w:val="FF0000"/>
          <w:lang w:eastAsia="zh-CN"/>
        </w:rPr>
        <w:t xml:space="preserve"> Change *****************************************************</w:t>
      </w:r>
    </w:p>
    <w:p w14:paraId="3864ADA7" w14:textId="77777777" w:rsidR="00F80821" w:rsidRDefault="00F80821" w:rsidP="000F7402">
      <w:pPr>
        <w:rPr>
          <w:color w:val="FF0000"/>
          <w:lang w:eastAsia="zh-CN"/>
        </w:rPr>
      </w:pPr>
    </w:p>
    <w:p w14:paraId="6D90B100" w14:textId="2ACA9A6A" w:rsidR="00B618F8" w:rsidRPr="00FD0425" w:rsidRDefault="00B618F8" w:rsidP="00B618F8">
      <w:pPr>
        <w:pStyle w:val="Heading4"/>
        <w:rPr>
          <w:ins w:id="439" w:author="Lenovo" w:date="2023-03-28T16:57:00Z"/>
        </w:rPr>
      </w:pPr>
      <w:ins w:id="440" w:author="Lenovo" w:date="2023-03-28T16:57:00Z">
        <w:r w:rsidRPr="00FD0425">
          <w:t>9.2.3.</w:t>
        </w:r>
        <w:r>
          <w:t>x</w:t>
        </w:r>
        <w:r w:rsidR="00F46BDB">
          <w:t>x</w:t>
        </w:r>
        <w:bookmarkStart w:id="441" w:name="_Toc20955373"/>
        <w:bookmarkStart w:id="442" w:name="_Toc29991576"/>
        <w:bookmarkStart w:id="443" w:name="_Toc36555977"/>
        <w:bookmarkStart w:id="444" w:name="_Toc44497722"/>
        <w:bookmarkStart w:id="445" w:name="_Toc45108109"/>
        <w:bookmarkStart w:id="446" w:name="_Toc45901729"/>
        <w:bookmarkStart w:id="447" w:name="_Toc51850810"/>
        <w:bookmarkStart w:id="448" w:name="_Toc56693814"/>
        <w:bookmarkStart w:id="449" w:name="_Toc64447358"/>
        <w:bookmarkStart w:id="450" w:name="_Toc66286852"/>
        <w:bookmarkStart w:id="451" w:name="_Toc74151547"/>
        <w:bookmarkStart w:id="452" w:name="_Toc88654020"/>
        <w:bookmarkStart w:id="453" w:name="_Toc97904376"/>
        <w:bookmarkStart w:id="454" w:name="_Toc98868490"/>
        <w:bookmarkStart w:id="455" w:name="_Toc105174775"/>
        <w:bookmarkStart w:id="456" w:name="_Toc106109612"/>
        <w:r w:rsidRPr="00FD0425">
          <w:tab/>
        </w:r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r w:rsidR="00F46BDB">
          <w:t>UE Trajectory Information</w:t>
        </w:r>
      </w:ins>
    </w:p>
    <w:p w14:paraId="62E33394" w14:textId="77777777" w:rsidR="00B618F8" w:rsidRDefault="00B618F8" w:rsidP="00B618F8">
      <w:pPr>
        <w:rPr>
          <w:ins w:id="457" w:author="Lenovo" w:date="2023-03-28T16:57:00Z"/>
        </w:rPr>
      </w:pPr>
      <w:ins w:id="458" w:author="Lenovo" w:date="2023-03-28T16:57:00Z">
        <w:r w:rsidRPr="002C6090">
          <w:rPr>
            <w:color w:val="FF0000"/>
          </w:rPr>
          <w:t xml:space="preserve">Editors Note: Actual name of this </w:t>
        </w:r>
        <w:r>
          <w:rPr>
            <w:color w:val="FF0000"/>
          </w:rPr>
          <w:t>IE</w:t>
        </w:r>
        <w:r w:rsidRPr="002C6090">
          <w:rPr>
            <w:color w:val="FF0000"/>
          </w:rPr>
          <w:t xml:space="preserve"> is FFS.</w:t>
        </w:r>
      </w:ins>
    </w:p>
    <w:p w14:paraId="413E8D68" w14:textId="1EBF6A4D" w:rsidR="00B618F8" w:rsidRPr="00FD0425" w:rsidRDefault="00B618F8" w:rsidP="00B618F8">
      <w:pPr>
        <w:rPr>
          <w:ins w:id="459" w:author="Lenovo" w:date="2023-03-28T16:57:00Z"/>
        </w:rPr>
      </w:pPr>
      <w:ins w:id="460" w:author="Lenovo" w:date="2023-03-28T16:57:00Z">
        <w:r w:rsidRPr="00FD0425">
          <w:t xml:space="preserve">The </w:t>
        </w:r>
      </w:ins>
      <w:ins w:id="461" w:author="Lenovo" w:date="2023-03-28T16:58:00Z">
        <w:r w:rsidR="00F46BDB">
          <w:rPr>
            <w:i/>
            <w:iCs/>
          </w:rPr>
          <w:t>UE Trajectory Information</w:t>
        </w:r>
      </w:ins>
      <w:ins w:id="462" w:author="Lenovo" w:date="2023-03-28T16:57:00Z">
        <w:r w:rsidRPr="0077263E">
          <w:rPr>
            <w:i/>
            <w:iCs/>
          </w:rPr>
          <w:t xml:space="preserve"> </w:t>
        </w:r>
        <w:r w:rsidRPr="00FD0425">
          <w:t>IE contains</w:t>
        </w:r>
        <w:r>
          <w:t xml:space="preserve"> the NG-RAN cell</w:t>
        </w:r>
      </w:ins>
      <w:ins w:id="463" w:author="Lenovo" w:date="2023-03-28T17:06:00Z">
        <w:r w:rsidR="000A239E">
          <w:t>(</w:t>
        </w:r>
      </w:ins>
      <w:ins w:id="464" w:author="Lenovo" w:date="2023-03-28T16:57:00Z">
        <w:r>
          <w:t>s</w:t>
        </w:r>
      </w:ins>
      <w:ins w:id="465" w:author="Lenovo" w:date="2023-03-28T17:06:00Z">
        <w:r w:rsidR="000A239E">
          <w:t>)</w:t>
        </w:r>
      </w:ins>
      <w:ins w:id="466" w:author="Lenovo" w:date="2023-03-28T16:57:00Z">
        <w:r>
          <w:t xml:space="preserve"> </w:t>
        </w:r>
      </w:ins>
      <w:ins w:id="467" w:author="Lenovo" w:date="2023-03-28T17:05:00Z">
        <w:r w:rsidR="00C31C9C">
          <w:t>per</w:t>
        </w:r>
      </w:ins>
      <w:ins w:id="468" w:author="Lenovo" w:date="2023-03-28T16:57:00Z">
        <w:r>
          <w:t xml:space="preserve"> UE</w:t>
        </w:r>
      </w:ins>
      <w:ins w:id="469" w:author="Lenovo" w:date="2023-03-28T17:05:00Z">
        <w:r w:rsidR="00C31C9C">
          <w:t>, that the UE</w:t>
        </w:r>
      </w:ins>
      <w:ins w:id="470" w:author="Lenovo" w:date="2023-03-28T17:04:00Z">
        <w:r w:rsidR="00C31C9C">
          <w:t xml:space="preserve"> has visited after being handed over to the target gNB</w:t>
        </w:r>
      </w:ins>
      <w:ins w:id="471" w:author="Lenovo" w:date="2023-03-28T16:57:00Z">
        <w:r w:rsidRPr="00FD0425">
          <w:t>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72" w:author="Lenovo" w:date="2023-03-28T17:03:00Z">
          <w:tblPr>
            <w:tblW w:w="1190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18"/>
        <w:gridCol w:w="1134"/>
        <w:gridCol w:w="1843"/>
        <w:gridCol w:w="1417"/>
        <w:gridCol w:w="2444"/>
        <w:tblGridChange w:id="473">
          <w:tblGrid>
            <w:gridCol w:w="2518"/>
            <w:gridCol w:w="1134"/>
            <w:gridCol w:w="1843"/>
            <w:gridCol w:w="1417"/>
            <w:gridCol w:w="2444"/>
          </w:tblGrid>
        </w:tblGridChange>
      </w:tblGrid>
      <w:tr w:rsidR="00B36B15" w:rsidRPr="00FD0425" w14:paraId="4807E2E9" w14:textId="77777777" w:rsidTr="00B36B15">
        <w:trPr>
          <w:ins w:id="474" w:author="Lenovo" w:date="2023-03-28T16:57:00Z"/>
          <w:trPrChange w:id="475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476" w:author="Lenovo" w:date="2023-03-28T17:03:00Z">
              <w:tcPr>
                <w:tcW w:w="2518" w:type="dxa"/>
              </w:tcPr>
            </w:tcPrChange>
          </w:tcPr>
          <w:p w14:paraId="17C3A40D" w14:textId="77777777" w:rsidR="00B36B15" w:rsidRPr="00FD0425" w:rsidRDefault="00B36B15" w:rsidP="0046454F">
            <w:pPr>
              <w:pStyle w:val="TAH"/>
              <w:rPr>
                <w:ins w:id="477" w:author="Lenovo" w:date="2023-03-28T16:57:00Z"/>
                <w:rFonts w:cs="Arial"/>
                <w:lang w:eastAsia="ja-JP"/>
              </w:rPr>
            </w:pPr>
            <w:ins w:id="478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PrChange w:id="479" w:author="Lenovo" w:date="2023-03-28T17:03:00Z">
              <w:tcPr>
                <w:tcW w:w="1134" w:type="dxa"/>
              </w:tcPr>
            </w:tcPrChange>
          </w:tcPr>
          <w:p w14:paraId="47795553" w14:textId="77777777" w:rsidR="00B36B15" w:rsidRPr="00FD0425" w:rsidRDefault="00B36B15" w:rsidP="0046454F">
            <w:pPr>
              <w:pStyle w:val="TAH"/>
              <w:rPr>
                <w:ins w:id="480" w:author="Lenovo" w:date="2023-03-28T16:57:00Z"/>
                <w:rFonts w:cs="Arial"/>
                <w:lang w:eastAsia="ja-JP"/>
              </w:rPr>
            </w:pPr>
            <w:ins w:id="481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843" w:type="dxa"/>
            <w:tcPrChange w:id="482" w:author="Lenovo" w:date="2023-03-28T17:03:00Z">
              <w:tcPr>
                <w:tcW w:w="1843" w:type="dxa"/>
              </w:tcPr>
            </w:tcPrChange>
          </w:tcPr>
          <w:p w14:paraId="14CB1963" w14:textId="77777777" w:rsidR="00B36B15" w:rsidRPr="00FD0425" w:rsidRDefault="00B36B15" w:rsidP="0046454F">
            <w:pPr>
              <w:pStyle w:val="TAH"/>
              <w:rPr>
                <w:ins w:id="483" w:author="Lenovo" w:date="2023-03-28T16:57:00Z"/>
                <w:rFonts w:cs="Arial"/>
                <w:lang w:eastAsia="ja-JP"/>
              </w:rPr>
            </w:pPr>
            <w:ins w:id="484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PrChange w:id="485" w:author="Lenovo" w:date="2023-03-28T17:03:00Z">
              <w:tcPr>
                <w:tcW w:w="1417" w:type="dxa"/>
              </w:tcPr>
            </w:tcPrChange>
          </w:tcPr>
          <w:p w14:paraId="4E99A256" w14:textId="77777777" w:rsidR="00B36B15" w:rsidRPr="00FD0425" w:rsidRDefault="00B36B15" w:rsidP="0046454F">
            <w:pPr>
              <w:pStyle w:val="TAH"/>
              <w:rPr>
                <w:ins w:id="486" w:author="Lenovo" w:date="2023-03-28T16:57:00Z"/>
                <w:rFonts w:cs="Arial"/>
                <w:lang w:eastAsia="ja-JP"/>
              </w:rPr>
            </w:pPr>
            <w:ins w:id="487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tcPrChange w:id="488" w:author="Lenovo" w:date="2023-03-28T17:03:00Z">
              <w:tcPr>
                <w:tcW w:w="2444" w:type="dxa"/>
              </w:tcPr>
            </w:tcPrChange>
          </w:tcPr>
          <w:p w14:paraId="76F59FFF" w14:textId="77777777" w:rsidR="00B36B15" w:rsidRPr="00FD0425" w:rsidRDefault="00B36B15" w:rsidP="0046454F">
            <w:pPr>
              <w:pStyle w:val="TAH"/>
              <w:rPr>
                <w:ins w:id="489" w:author="Lenovo" w:date="2023-03-28T16:57:00Z"/>
                <w:rFonts w:cs="Arial"/>
                <w:lang w:eastAsia="ja-JP"/>
              </w:rPr>
            </w:pPr>
            <w:ins w:id="490" w:author="Lenovo" w:date="2023-03-28T16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B36B15" w:rsidRPr="00FD0425" w14:paraId="79EA719F" w14:textId="77777777" w:rsidTr="00B36B15">
        <w:trPr>
          <w:ins w:id="491" w:author="Lenovo" w:date="2023-03-28T16:57:00Z"/>
          <w:trPrChange w:id="492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493" w:author="Lenovo" w:date="2023-03-28T17:03:00Z">
              <w:tcPr>
                <w:tcW w:w="2518" w:type="dxa"/>
              </w:tcPr>
            </w:tcPrChange>
          </w:tcPr>
          <w:p w14:paraId="7198E66C" w14:textId="1AE65D01" w:rsidR="00B36B15" w:rsidRPr="00FD0425" w:rsidRDefault="00B36B15" w:rsidP="0046454F">
            <w:pPr>
              <w:pStyle w:val="TAL"/>
              <w:rPr>
                <w:ins w:id="494" w:author="Lenovo" w:date="2023-03-28T16:57:00Z"/>
                <w:rFonts w:cs="Arial"/>
                <w:lang w:eastAsia="zh-CN"/>
              </w:rPr>
            </w:pPr>
            <w:ins w:id="495" w:author="Lenovo" w:date="2023-03-28T17:00:00Z">
              <w:r>
                <w:rPr>
                  <w:b/>
                  <w:bCs/>
                  <w:lang w:eastAsia="ja-JP"/>
                </w:rPr>
                <w:t>UE Trajectory Information</w:t>
              </w:r>
            </w:ins>
            <w:ins w:id="496" w:author="Lenovo" w:date="2023-03-28T16:57:00Z">
              <w:r>
                <w:rPr>
                  <w:b/>
                  <w:bCs/>
                  <w:lang w:eastAsia="ja-JP"/>
                </w:rPr>
                <w:t xml:space="preserve"> </w:t>
              </w:r>
              <w:r w:rsidRPr="00FD0425"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134" w:type="dxa"/>
            <w:tcPrChange w:id="497" w:author="Lenovo" w:date="2023-03-28T17:03:00Z">
              <w:tcPr>
                <w:tcW w:w="1134" w:type="dxa"/>
              </w:tcPr>
            </w:tcPrChange>
          </w:tcPr>
          <w:p w14:paraId="11CCBF03" w14:textId="77777777" w:rsidR="00B36B15" w:rsidRPr="00FD0425" w:rsidRDefault="00B36B15" w:rsidP="0046454F">
            <w:pPr>
              <w:pStyle w:val="TAL"/>
              <w:rPr>
                <w:ins w:id="498" w:author="Lenovo" w:date="2023-03-28T16:57:00Z"/>
                <w:rFonts w:eastAsia="Symbol" w:cs="Arial"/>
                <w:lang w:eastAsia="zh-TW"/>
              </w:rPr>
            </w:pPr>
          </w:p>
        </w:tc>
        <w:tc>
          <w:tcPr>
            <w:tcW w:w="1843" w:type="dxa"/>
            <w:tcPrChange w:id="499" w:author="Lenovo" w:date="2023-03-28T17:03:00Z">
              <w:tcPr>
                <w:tcW w:w="1843" w:type="dxa"/>
              </w:tcPr>
            </w:tcPrChange>
          </w:tcPr>
          <w:p w14:paraId="76C8A0A4" w14:textId="78FCC580" w:rsidR="00B36B15" w:rsidRPr="00FD0425" w:rsidRDefault="00B36B15" w:rsidP="0046454F">
            <w:pPr>
              <w:pStyle w:val="TAL"/>
              <w:rPr>
                <w:ins w:id="500" w:author="Lenovo" w:date="2023-03-28T16:57:00Z"/>
                <w:rFonts w:cs="Arial"/>
                <w:lang w:eastAsia="ja-JP"/>
              </w:rPr>
            </w:pPr>
            <w:ins w:id="501" w:author="Lenovo" w:date="2023-03-28T16:57:00Z">
              <w:r w:rsidRPr="00FD0425">
                <w:rPr>
                  <w:i/>
                  <w:lang w:eastAsia="ja-JP"/>
                </w:rPr>
                <w:t>1..&lt;</w:t>
              </w:r>
              <w:r w:rsidRPr="00560351">
                <w:rPr>
                  <w:i/>
                  <w:lang w:eastAsia="ja-JP"/>
                </w:rPr>
                <w:t>maxnoofCellsTrajector</w:t>
              </w:r>
            </w:ins>
            <w:ins w:id="502" w:author="Lenovo" w:date="2023-03-28T17:01:00Z">
              <w:r>
                <w:rPr>
                  <w:i/>
                  <w:lang w:eastAsia="ja-JP"/>
                </w:rPr>
                <w:t>y</w:t>
              </w:r>
            </w:ins>
            <w:ins w:id="503" w:author="Lenovo" w:date="2023-03-28T16:57:00Z"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PrChange w:id="504" w:author="Lenovo" w:date="2023-03-28T17:03:00Z">
              <w:tcPr>
                <w:tcW w:w="1417" w:type="dxa"/>
              </w:tcPr>
            </w:tcPrChange>
          </w:tcPr>
          <w:p w14:paraId="09C7A985" w14:textId="77777777" w:rsidR="00B36B15" w:rsidRPr="00FD0425" w:rsidRDefault="00B36B15" w:rsidP="0046454F">
            <w:pPr>
              <w:pStyle w:val="TAL"/>
              <w:rPr>
                <w:ins w:id="505" w:author="Lenovo" w:date="2023-03-28T16:57:00Z"/>
                <w:rFonts w:cs="Arial"/>
                <w:lang w:eastAsia="ja-JP"/>
              </w:rPr>
            </w:pPr>
          </w:p>
        </w:tc>
        <w:tc>
          <w:tcPr>
            <w:tcW w:w="2444" w:type="dxa"/>
            <w:tcPrChange w:id="506" w:author="Lenovo" w:date="2023-03-28T17:03:00Z">
              <w:tcPr>
                <w:tcW w:w="2444" w:type="dxa"/>
              </w:tcPr>
            </w:tcPrChange>
          </w:tcPr>
          <w:p w14:paraId="4BBF0332" w14:textId="7ADEBCAE" w:rsidR="00B36B15" w:rsidRPr="00FD0425" w:rsidRDefault="00B36B15" w:rsidP="0046454F">
            <w:pPr>
              <w:pStyle w:val="TAL"/>
              <w:rPr>
                <w:ins w:id="507" w:author="Lenovo" w:date="2023-03-28T16:57:00Z"/>
                <w:rFonts w:cs="Arial"/>
                <w:lang w:eastAsia="zh-CN"/>
              </w:rPr>
            </w:pPr>
            <w:ins w:id="508" w:author="Lenovo" w:date="2023-03-28T16:57:00Z">
              <w:r>
                <w:rPr>
                  <w:lang w:eastAsia="ja-JP"/>
                </w:rPr>
                <w:t xml:space="preserve">List of cells where the UE </w:t>
              </w:r>
            </w:ins>
            <w:ins w:id="509" w:author="Lenovo" w:date="2023-03-28T17:09:00Z">
              <w:r w:rsidR="00ED36AA">
                <w:rPr>
                  <w:lang w:eastAsia="ja-JP"/>
                </w:rPr>
                <w:t xml:space="preserve">has visited after </w:t>
              </w:r>
            </w:ins>
            <w:ins w:id="510" w:author="Lenovo" w:date="2023-03-28T17:10:00Z">
              <w:r w:rsidR="00ED36AA">
                <w:rPr>
                  <w:lang w:eastAsia="ja-JP"/>
                </w:rPr>
                <w:t>being handed over to the target gNB</w:t>
              </w:r>
            </w:ins>
            <w:ins w:id="511" w:author="Lenovo" w:date="2023-03-28T16:57:00Z">
              <w:r>
                <w:rPr>
                  <w:lang w:eastAsia="ja-JP"/>
                </w:rPr>
                <w:t xml:space="preserve">, in chronological order. </w:t>
              </w:r>
            </w:ins>
          </w:p>
        </w:tc>
      </w:tr>
      <w:tr w:rsidR="00B36B15" w:rsidRPr="00FD0425" w14:paraId="22173D97" w14:textId="77777777" w:rsidTr="00B36B15">
        <w:trPr>
          <w:ins w:id="512" w:author="Lenovo" w:date="2023-03-28T17:02:00Z"/>
          <w:trPrChange w:id="513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514" w:author="Lenovo" w:date="2023-03-28T17:03:00Z">
              <w:tcPr>
                <w:tcW w:w="2518" w:type="dxa"/>
              </w:tcPr>
            </w:tcPrChange>
          </w:tcPr>
          <w:p w14:paraId="0EC19C32" w14:textId="333ECA69" w:rsidR="00B36B15" w:rsidRPr="00FD0425" w:rsidRDefault="00B36B15" w:rsidP="009C2ABC">
            <w:pPr>
              <w:pStyle w:val="TAL"/>
              <w:ind w:left="113"/>
              <w:rPr>
                <w:ins w:id="515" w:author="Lenovo" w:date="2023-03-28T17:02:00Z"/>
                <w:rFonts w:cs="Arial"/>
                <w:lang w:eastAsia="ja-JP"/>
              </w:rPr>
            </w:pPr>
            <w:ins w:id="516" w:author="Lenovo" w:date="2023-03-28T17:03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Source NG-RAN node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34" w:type="dxa"/>
            <w:tcPrChange w:id="517" w:author="Lenovo" w:date="2023-03-28T17:03:00Z">
              <w:tcPr>
                <w:tcW w:w="1134" w:type="dxa"/>
              </w:tcPr>
            </w:tcPrChange>
          </w:tcPr>
          <w:p w14:paraId="3491DDA4" w14:textId="58092BFF" w:rsidR="00B36B15" w:rsidRPr="00FD0425" w:rsidRDefault="00B36B15" w:rsidP="009C2ABC">
            <w:pPr>
              <w:pStyle w:val="TAL"/>
              <w:rPr>
                <w:ins w:id="518" w:author="Lenovo" w:date="2023-03-28T17:02:00Z"/>
                <w:lang w:eastAsia="ja-JP"/>
              </w:rPr>
            </w:pPr>
            <w:ins w:id="519" w:author="Lenovo" w:date="2023-03-28T17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20" w:author="Lenovo" w:date="2023-03-28T17:03:00Z">
              <w:tcPr>
                <w:tcW w:w="1843" w:type="dxa"/>
              </w:tcPr>
            </w:tcPrChange>
          </w:tcPr>
          <w:p w14:paraId="5AF0AE40" w14:textId="77777777" w:rsidR="00B36B15" w:rsidRPr="00FD0425" w:rsidRDefault="00B36B15" w:rsidP="009C2ABC">
            <w:pPr>
              <w:pStyle w:val="TAL"/>
              <w:rPr>
                <w:ins w:id="521" w:author="Lenovo" w:date="2023-03-28T17:02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22" w:author="Lenovo" w:date="2023-03-28T17:03:00Z">
              <w:tcPr>
                <w:tcW w:w="1417" w:type="dxa"/>
              </w:tcPr>
            </w:tcPrChange>
          </w:tcPr>
          <w:p w14:paraId="5E59A6A3" w14:textId="72E9AB34" w:rsidR="00B36B15" w:rsidRPr="00FD0425" w:rsidRDefault="00B36B15" w:rsidP="009C2ABC">
            <w:pPr>
              <w:pStyle w:val="TAL"/>
              <w:rPr>
                <w:ins w:id="523" w:author="Lenovo" w:date="2023-03-28T17:02:00Z"/>
                <w:lang w:eastAsia="ja-JP"/>
              </w:rPr>
            </w:pPr>
            <w:ins w:id="524" w:author="Lenovo" w:date="2023-03-28T17:03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444" w:type="dxa"/>
            <w:tcPrChange w:id="525" w:author="Lenovo" w:date="2023-03-28T17:03:00Z">
              <w:tcPr>
                <w:tcW w:w="2444" w:type="dxa"/>
              </w:tcPr>
            </w:tcPrChange>
          </w:tcPr>
          <w:p w14:paraId="305AAFCE" w14:textId="0959EB5F" w:rsidR="00B36B15" w:rsidRPr="00FD0425" w:rsidRDefault="00B36B15" w:rsidP="009C2ABC">
            <w:pPr>
              <w:pStyle w:val="TAL"/>
              <w:rPr>
                <w:ins w:id="526" w:author="Lenovo" w:date="2023-03-28T17:02:00Z"/>
                <w:rFonts w:cs="Arial"/>
                <w:lang w:eastAsia="zh-CN"/>
              </w:rPr>
            </w:pPr>
            <w:ins w:id="527" w:author="Lenovo" w:date="2023-03-28T17:03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</w:tr>
      <w:tr w:rsidR="00B36B15" w:rsidRPr="00FD0425" w14:paraId="4EC49104" w14:textId="5725B932" w:rsidTr="00B36B15">
        <w:trPr>
          <w:ins w:id="528" w:author="Lenovo" w:date="2023-03-28T17:02:00Z"/>
        </w:trPr>
        <w:tc>
          <w:tcPr>
            <w:tcW w:w="2518" w:type="dxa"/>
            <w:tcPrChange w:id="529" w:author="Lenovo" w:date="2023-03-28T17:03:00Z">
              <w:tcPr>
                <w:tcW w:w="2518" w:type="dxa"/>
              </w:tcPr>
            </w:tcPrChange>
          </w:tcPr>
          <w:p w14:paraId="66F7C217" w14:textId="77D5D9FB" w:rsidR="00B36B15" w:rsidRDefault="00B36B15" w:rsidP="006A3D08">
            <w:pPr>
              <w:pStyle w:val="TAL"/>
              <w:ind w:left="113"/>
              <w:rPr>
                <w:ins w:id="530" w:author="Lenovo" w:date="2023-03-28T17:02:00Z"/>
                <w:rFonts w:cs="Arial"/>
                <w:lang w:eastAsia="ja-JP"/>
              </w:rPr>
            </w:pPr>
            <w:ins w:id="531" w:author="Lenovo" w:date="2023-03-28T17:03:00Z">
              <w:r>
                <w:rPr>
                  <w:lang w:eastAsia="ja-JP"/>
                </w:rPr>
                <w:t>&gt;</w:t>
              </w:r>
              <w:r w:rsidRPr="00FD0425">
                <w:rPr>
                  <w:lang w:eastAsia="ja-JP"/>
                </w:rPr>
                <w:t>Target NG-RAN node UE X</w:t>
              </w:r>
              <w:r w:rsidRPr="00FD0425">
                <w:rPr>
                  <w:rFonts w:eastAsia="宋体"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134" w:type="dxa"/>
            <w:tcPrChange w:id="532" w:author="Lenovo" w:date="2023-03-28T17:03:00Z">
              <w:tcPr>
                <w:tcW w:w="1134" w:type="dxa"/>
              </w:tcPr>
            </w:tcPrChange>
          </w:tcPr>
          <w:p w14:paraId="49DDC957" w14:textId="3A5932DA" w:rsidR="00B36B15" w:rsidRPr="00FD0425" w:rsidRDefault="00B36B15" w:rsidP="006A3D08">
            <w:pPr>
              <w:pStyle w:val="TAL"/>
              <w:rPr>
                <w:ins w:id="533" w:author="Lenovo" w:date="2023-03-28T17:02:00Z"/>
                <w:lang w:eastAsia="ja-JP"/>
              </w:rPr>
            </w:pPr>
            <w:ins w:id="534" w:author="Lenovo" w:date="2023-03-28T17:03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35" w:author="Lenovo" w:date="2023-03-28T17:03:00Z">
              <w:tcPr>
                <w:tcW w:w="1843" w:type="dxa"/>
              </w:tcPr>
            </w:tcPrChange>
          </w:tcPr>
          <w:p w14:paraId="5C81F867" w14:textId="77777777" w:rsidR="00B36B15" w:rsidRPr="00FD0425" w:rsidRDefault="00B36B15" w:rsidP="006A3D08">
            <w:pPr>
              <w:pStyle w:val="TAL"/>
              <w:rPr>
                <w:ins w:id="536" w:author="Lenovo" w:date="2023-03-28T17:02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37" w:author="Lenovo" w:date="2023-03-28T17:03:00Z">
              <w:tcPr>
                <w:tcW w:w="1417" w:type="dxa"/>
              </w:tcPr>
            </w:tcPrChange>
          </w:tcPr>
          <w:p w14:paraId="0123738B" w14:textId="0B00A3A6" w:rsidR="00B36B15" w:rsidRPr="00FD0425" w:rsidRDefault="00B36B15" w:rsidP="006A3D08">
            <w:pPr>
              <w:pStyle w:val="TAL"/>
              <w:rPr>
                <w:ins w:id="538" w:author="Lenovo" w:date="2023-03-28T17:02:00Z"/>
                <w:lang w:eastAsia="ja-JP"/>
              </w:rPr>
            </w:pPr>
            <w:ins w:id="539" w:author="Lenovo" w:date="2023-03-28T17:03:00Z">
              <w:r w:rsidRPr="00FD0425">
                <w:rPr>
                  <w:lang w:eastAsia="ja-JP"/>
                </w:rPr>
                <w:t>NG-RAN node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2444" w:type="dxa"/>
            <w:tcPrChange w:id="540" w:author="Lenovo" w:date="2023-03-28T17:03:00Z">
              <w:tcPr>
                <w:tcW w:w="2444" w:type="dxa"/>
              </w:tcPr>
            </w:tcPrChange>
          </w:tcPr>
          <w:p w14:paraId="48145318" w14:textId="3292D19A" w:rsidR="00B36B15" w:rsidRPr="00FD0425" w:rsidRDefault="00B36B15" w:rsidP="006A3D08">
            <w:pPr>
              <w:pStyle w:val="TAL"/>
              <w:rPr>
                <w:ins w:id="541" w:author="Lenovo" w:date="2023-03-28T17:02:00Z"/>
                <w:rFonts w:cs="Arial"/>
                <w:lang w:eastAsia="zh-CN"/>
              </w:rPr>
            </w:pPr>
            <w:ins w:id="542" w:author="Lenovo" w:date="2023-03-28T17:03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</w:tr>
      <w:tr w:rsidR="00B36B15" w:rsidRPr="00FD0425" w14:paraId="5FE4CC1E" w14:textId="77777777" w:rsidTr="00B36B15">
        <w:trPr>
          <w:ins w:id="543" w:author="Lenovo" w:date="2023-03-28T16:57:00Z"/>
          <w:trPrChange w:id="544" w:author="Lenovo" w:date="2023-03-28T17:03:00Z">
            <w:trPr>
              <w:wAfter w:w="2548" w:type="dxa"/>
            </w:trPr>
          </w:trPrChange>
        </w:trPr>
        <w:tc>
          <w:tcPr>
            <w:tcW w:w="2518" w:type="dxa"/>
            <w:tcPrChange w:id="545" w:author="Lenovo" w:date="2023-03-28T17:03:00Z">
              <w:tcPr>
                <w:tcW w:w="2518" w:type="dxa"/>
              </w:tcPr>
            </w:tcPrChange>
          </w:tcPr>
          <w:p w14:paraId="3215E683" w14:textId="318EB9DF" w:rsidR="00B36B15" w:rsidRPr="00FD0425" w:rsidRDefault="00B36B15" w:rsidP="006A3D08">
            <w:pPr>
              <w:pStyle w:val="TAL"/>
              <w:ind w:left="113"/>
              <w:rPr>
                <w:ins w:id="546" w:author="Lenovo" w:date="2023-03-28T16:57:00Z"/>
                <w:rFonts w:cs="Geneva"/>
                <w:szCs w:val="18"/>
                <w:lang w:eastAsia="zh-CN"/>
              </w:rPr>
            </w:pPr>
            <w:ins w:id="547" w:author="Lenovo" w:date="2023-03-28T16:57:00Z">
              <w:r w:rsidRPr="00FD0425">
                <w:rPr>
                  <w:rFonts w:cs="Arial"/>
                  <w:lang w:eastAsia="ja-JP"/>
                </w:rPr>
                <w:t xml:space="preserve">&gt; </w:t>
              </w:r>
              <w:r>
                <w:rPr>
                  <w:rFonts w:cs="Arial"/>
                  <w:lang w:eastAsia="ja-JP"/>
                </w:rPr>
                <w:t xml:space="preserve">Trajectory </w:t>
              </w:r>
              <w:r w:rsidRPr="00FD0425">
                <w:rPr>
                  <w:rFonts w:cs="Arial"/>
                  <w:lang w:eastAsia="ja-JP"/>
                </w:rPr>
                <w:t>Cell Information</w:t>
              </w:r>
            </w:ins>
          </w:p>
        </w:tc>
        <w:tc>
          <w:tcPr>
            <w:tcW w:w="1134" w:type="dxa"/>
            <w:tcPrChange w:id="548" w:author="Lenovo" w:date="2023-03-28T17:03:00Z">
              <w:tcPr>
                <w:tcW w:w="1134" w:type="dxa"/>
              </w:tcPr>
            </w:tcPrChange>
          </w:tcPr>
          <w:p w14:paraId="0D38EBE9" w14:textId="77777777" w:rsidR="00B36B15" w:rsidRPr="00FD0425" w:rsidRDefault="00B36B15" w:rsidP="006A3D08">
            <w:pPr>
              <w:pStyle w:val="TAL"/>
              <w:rPr>
                <w:ins w:id="549" w:author="Lenovo" w:date="2023-03-28T16:57:00Z"/>
                <w:rFonts w:cs="Arial"/>
                <w:lang w:eastAsia="ja-JP"/>
              </w:rPr>
            </w:pPr>
            <w:ins w:id="550" w:author="Lenovo" w:date="2023-03-28T16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843" w:type="dxa"/>
            <w:tcPrChange w:id="551" w:author="Lenovo" w:date="2023-03-28T17:03:00Z">
              <w:tcPr>
                <w:tcW w:w="1843" w:type="dxa"/>
              </w:tcPr>
            </w:tcPrChange>
          </w:tcPr>
          <w:p w14:paraId="5BBF0596" w14:textId="77777777" w:rsidR="00B36B15" w:rsidRPr="00FD0425" w:rsidRDefault="00B36B15" w:rsidP="006A3D08">
            <w:pPr>
              <w:pStyle w:val="TAL"/>
              <w:rPr>
                <w:ins w:id="552" w:author="Lenovo" w:date="2023-03-28T16:57:00Z"/>
                <w:rFonts w:cs="Arial"/>
                <w:lang w:eastAsia="ja-JP"/>
              </w:rPr>
            </w:pPr>
          </w:p>
        </w:tc>
        <w:tc>
          <w:tcPr>
            <w:tcW w:w="1417" w:type="dxa"/>
            <w:tcPrChange w:id="553" w:author="Lenovo" w:date="2023-03-28T17:03:00Z">
              <w:tcPr>
                <w:tcW w:w="1417" w:type="dxa"/>
              </w:tcPr>
            </w:tcPrChange>
          </w:tcPr>
          <w:p w14:paraId="4A463152" w14:textId="173E7B96" w:rsidR="00B36B15" w:rsidRPr="00FD0425" w:rsidRDefault="00B36B15" w:rsidP="006A3D08">
            <w:pPr>
              <w:pStyle w:val="TAL"/>
              <w:rPr>
                <w:ins w:id="554" w:author="Lenovo" w:date="2023-03-28T16:57:00Z"/>
                <w:rFonts w:cs="Arial"/>
                <w:lang w:eastAsia="ja-JP"/>
              </w:rPr>
            </w:pPr>
            <w:ins w:id="555" w:author="Lenovo" w:date="2023-03-28T16:57:00Z">
              <w:r w:rsidRPr="00FD0425">
                <w:rPr>
                  <w:lang w:eastAsia="ja-JP"/>
                </w:rPr>
                <w:t>9.2.3.</w:t>
              </w:r>
            </w:ins>
            <w:ins w:id="556" w:author="Lenovo" w:date="2023-03-28T17:04:00Z">
              <w:r w:rsidR="00C31C9C">
                <w:rPr>
                  <w:lang w:eastAsia="ja-JP"/>
                </w:rPr>
                <w:t>yy</w:t>
              </w:r>
            </w:ins>
          </w:p>
        </w:tc>
        <w:tc>
          <w:tcPr>
            <w:tcW w:w="2444" w:type="dxa"/>
            <w:tcPrChange w:id="557" w:author="Lenovo" w:date="2023-03-28T17:03:00Z">
              <w:tcPr>
                <w:tcW w:w="2444" w:type="dxa"/>
              </w:tcPr>
            </w:tcPrChange>
          </w:tcPr>
          <w:p w14:paraId="01DEEADD" w14:textId="77777777" w:rsidR="00B36B15" w:rsidRPr="00FD0425" w:rsidRDefault="00B36B15" w:rsidP="006A3D08">
            <w:pPr>
              <w:pStyle w:val="TAL"/>
              <w:rPr>
                <w:ins w:id="558" w:author="Lenovo" w:date="2023-03-28T16:57:00Z"/>
                <w:rFonts w:cs="Arial"/>
                <w:lang w:eastAsia="zh-CN"/>
              </w:rPr>
            </w:pPr>
          </w:p>
        </w:tc>
      </w:tr>
    </w:tbl>
    <w:p w14:paraId="67777EB4" w14:textId="77777777" w:rsidR="00B618F8" w:rsidRPr="00FD0425" w:rsidRDefault="00B618F8" w:rsidP="00B618F8">
      <w:pPr>
        <w:rPr>
          <w:ins w:id="559" w:author="Lenovo" w:date="2023-03-28T16:57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618F8" w:rsidRPr="00FD0425" w14:paraId="3793D2C5" w14:textId="77777777" w:rsidTr="0046454F">
        <w:trPr>
          <w:ins w:id="560" w:author="Lenovo" w:date="2023-03-28T16:57:00Z"/>
        </w:trPr>
        <w:tc>
          <w:tcPr>
            <w:tcW w:w="3528" w:type="dxa"/>
          </w:tcPr>
          <w:p w14:paraId="6E44AE22" w14:textId="77777777" w:rsidR="00B618F8" w:rsidRPr="00FD0425" w:rsidRDefault="00B618F8" w:rsidP="0046454F">
            <w:pPr>
              <w:pStyle w:val="TAH"/>
              <w:rPr>
                <w:ins w:id="561" w:author="Lenovo" w:date="2023-03-28T16:57:00Z"/>
                <w:rFonts w:cs="Arial"/>
                <w:lang w:eastAsia="ja-JP"/>
              </w:rPr>
            </w:pPr>
            <w:ins w:id="562" w:author="Lenovo" w:date="2023-03-28T16:57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BD93A06" w14:textId="77777777" w:rsidR="00B618F8" w:rsidRPr="00FD0425" w:rsidRDefault="00B618F8" w:rsidP="0046454F">
            <w:pPr>
              <w:pStyle w:val="TAH"/>
              <w:rPr>
                <w:ins w:id="563" w:author="Lenovo" w:date="2023-03-28T16:57:00Z"/>
                <w:rFonts w:cs="Arial"/>
                <w:lang w:eastAsia="ja-JP"/>
              </w:rPr>
            </w:pPr>
            <w:ins w:id="564" w:author="Lenovo" w:date="2023-03-28T16:57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618F8" w:rsidRPr="00FD0425" w14:paraId="5F3E5FB9" w14:textId="77777777" w:rsidTr="0046454F">
        <w:trPr>
          <w:ins w:id="565" w:author="Lenovo" w:date="2023-03-28T16:57:00Z"/>
        </w:trPr>
        <w:tc>
          <w:tcPr>
            <w:tcW w:w="3528" w:type="dxa"/>
          </w:tcPr>
          <w:p w14:paraId="3D099A32" w14:textId="7103A63B" w:rsidR="00B618F8" w:rsidRPr="00FD0425" w:rsidRDefault="00B618F8" w:rsidP="0046454F">
            <w:pPr>
              <w:pStyle w:val="TAL"/>
              <w:rPr>
                <w:ins w:id="566" w:author="Lenovo" w:date="2023-03-28T16:57:00Z"/>
                <w:lang w:eastAsia="ja-JP"/>
              </w:rPr>
            </w:pPr>
            <w:ins w:id="567" w:author="Lenovo" w:date="2023-03-28T16:57:00Z">
              <w:r w:rsidRPr="00FD0425">
                <w:rPr>
                  <w:lang w:eastAsia="ja-JP"/>
                </w:rPr>
                <w:t>maxnoofCells</w:t>
              </w:r>
              <w:r>
                <w:rPr>
                  <w:lang w:eastAsia="ja-JP"/>
                </w:rPr>
                <w:t>Trajectory</w:t>
              </w:r>
            </w:ins>
          </w:p>
        </w:tc>
        <w:tc>
          <w:tcPr>
            <w:tcW w:w="6192" w:type="dxa"/>
          </w:tcPr>
          <w:p w14:paraId="346D46B5" w14:textId="6A412AC1" w:rsidR="00B618F8" w:rsidRPr="00FD0425" w:rsidRDefault="0003362F" w:rsidP="0046454F">
            <w:pPr>
              <w:pStyle w:val="TAL"/>
              <w:rPr>
                <w:ins w:id="568" w:author="Lenovo" w:date="2023-03-28T16:57:00Z"/>
                <w:lang w:eastAsia="ja-JP"/>
              </w:rPr>
            </w:pPr>
            <w:ins w:id="569" w:author="Lenovo" w:date="2023-03-28T17:12:00Z">
              <w:r w:rsidRPr="00FD0425">
                <w:rPr>
                  <w:lang w:eastAsia="ja-JP"/>
                </w:rPr>
                <w:t>Maximum number of last visited cell information records that can be reported in the IE</w:t>
              </w:r>
            </w:ins>
            <w:ins w:id="570" w:author="Lenovo" w:date="2023-03-28T16:57:00Z">
              <w:r w:rsidR="00B618F8" w:rsidRPr="00FD0425">
                <w:rPr>
                  <w:lang w:eastAsia="ja-JP"/>
                </w:rPr>
                <w:t xml:space="preserve">. Value is </w:t>
              </w:r>
              <w:r w:rsidR="00B618F8">
                <w:rPr>
                  <w:lang w:eastAsia="ja-JP"/>
                </w:rPr>
                <w:t>FFS</w:t>
              </w:r>
              <w:r w:rsidR="00B618F8" w:rsidRPr="00FD0425">
                <w:rPr>
                  <w:lang w:eastAsia="ja-JP"/>
                </w:rPr>
                <w:t>.</w:t>
              </w:r>
            </w:ins>
          </w:p>
        </w:tc>
      </w:tr>
    </w:tbl>
    <w:p w14:paraId="76EB3177" w14:textId="77777777" w:rsidR="00B618F8" w:rsidRPr="00FD0425" w:rsidRDefault="00B618F8" w:rsidP="00B618F8">
      <w:pPr>
        <w:rPr>
          <w:ins w:id="571" w:author="Lenovo" w:date="2023-03-28T16:57:00Z"/>
          <w:lang w:eastAsia="zh-CN"/>
        </w:rPr>
      </w:pPr>
    </w:p>
    <w:p w14:paraId="37D5ACB3" w14:textId="49C727C9" w:rsidR="00B618F8" w:rsidRPr="00FD0425" w:rsidRDefault="00B618F8" w:rsidP="00B618F8">
      <w:pPr>
        <w:pStyle w:val="Heading4"/>
        <w:rPr>
          <w:ins w:id="572" w:author="Lenovo" w:date="2023-03-28T16:57:00Z"/>
        </w:rPr>
      </w:pPr>
      <w:bookmarkStart w:id="573" w:name="_Toc20955374"/>
      <w:bookmarkStart w:id="574" w:name="_Toc29991577"/>
      <w:bookmarkStart w:id="575" w:name="_Toc36555978"/>
      <w:bookmarkStart w:id="576" w:name="_Toc44497723"/>
      <w:bookmarkStart w:id="577" w:name="_Toc45108110"/>
      <w:bookmarkStart w:id="578" w:name="_Toc45901730"/>
      <w:bookmarkStart w:id="579" w:name="_Toc51850811"/>
      <w:bookmarkStart w:id="580" w:name="_Toc56693815"/>
      <w:bookmarkStart w:id="581" w:name="_Toc64447359"/>
      <w:bookmarkStart w:id="582" w:name="_Toc66286853"/>
      <w:bookmarkStart w:id="583" w:name="_Toc74151548"/>
      <w:bookmarkStart w:id="584" w:name="_Toc88654021"/>
      <w:bookmarkStart w:id="585" w:name="_Toc97904377"/>
      <w:bookmarkStart w:id="586" w:name="_Toc98868491"/>
      <w:bookmarkStart w:id="587" w:name="_Toc105174776"/>
      <w:bookmarkStart w:id="588" w:name="_Toc106109613"/>
      <w:ins w:id="589" w:author="Lenovo" w:date="2023-03-28T16:57:00Z">
        <w:r w:rsidRPr="00FD0425">
          <w:t>9.2.3.</w:t>
        </w:r>
      </w:ins>
      <w:ins w:id="590" w:author="Lenovo" w:date="2023-03-28T17:14:00Z">
        <w:r w:rsidR="00830E16">
          <w:t>yy</w:t>
        </w:r>
      </w:ins>
      <w:ins w:id="591" w:author="Lenovo" w:date="2023-03-28T16:57:00Z">
        <w:r w:rsidRPr="00FD0425">
          <w:tab/>
        </w:r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r w:rsidRPr="005339D5">
          <w:t>Trajectory Cell Information</w:t>
        </w:r>
      </w:ins>
    </w:p>
    <w:p w14:paraId="1B4F1C48" w14:textId="79CB304F" w:rsidR="00B618F8" w:rsidRPr="00FD0425" w:rsidRDefault="00B618F8" w:rsidP="00B618F8">
      <w:pPr>
        <w:rPr>
          <w:ins w:id="592" w:author="Lenovo" w:date="2023-03-28T16:57:00Z"/>
        </w:rPr>
      </w:pPr>
      <w:ins w:id="593" w:author="Lenovo" w:date="2023-03-28T16:57:00Z">
        <w:r w:rsidRPr="00FD0425">
          <w:t xml:space="preserve">The </w:t>
        </w:r>
        <w:r w:rsidRPr="005339D5">
          <w:t xml:space="preserve">Trajectory Cell Information </w:t>
        </w:r>
        <w:r w:rsidRPr="00FD0425">
          <w:t>contain</w:t>
        </w:r>
        <w:r>
          <w:t>s</w:t>
        </w:r>
        <w:r w:rsidRPr="00FD0425">
          <w:t xml:space="preserve"> </w:t>
        </w:r>
        <w:r>
          <w:t xml:space="preserve">the </w:t>
        </w:r>
        <w:r w:rsidRPr="00FD0425">
          <w:t>cell</w:t>
        </w:r>
        <w:r>
          <w:t xml:space="preserve"> ID</w:t>
        </w:r>
      </w:ins>
      <w:ins w:id="594" w:author="Lenovo" w:date="2023-03-28T17:07:00Z">
        <w:r w:rsidR="000A239E">
          <w:t>(s) and dwelling time, that a UE has visited after being handed over to the target gNB</w:t>
        </w:r>
      </w:ins>
      <w:ins w:id="595" w:author="Lenovo" w:date="2023-03-28T16:57:00Z">
        <w:r w:rsidRPr="00FD0425">
          <w:t>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B618F8" w:rsidRPr="00FD0425" w14:paraId="057A4BFB" w14:textId="77777777" w:rsidTr="0046454F">
        <w:trPr>
          <w:ins w:id="596" w:author="Lenovo" w:date="2023-03-28T16:57:00Z"/>
        </w:trPr>
        <w:tc>
          <w:tcPr>
            <w:tcW w:w="2578" w:type="dxa"/>
          </w:tcPr>
          <w:p w14:paraId="44FCB40C" w14:textId="77777777" w:rsidR="00B618F8" w:rsidRPr="00FD0425" w:rsidRDefault="00B618F8" w:rsidP="0046454F">
            <w:pPr>
              <w:pStyle w:val="TAH"/>
              <w:rPr>
                <w:ins w:id="597" w:author="Lenovo" w:date="2023-03-28T16:57:00Z"/>
                <w:rFonts w:cs="Arial"/>
                <w:lang w:eastAsia="ja-JP"/>
              </w:rPr>
            </w:pPr>
            <w:ins w:id="598" w:author="Lenovo" w:date="2023-03-28T16:57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D940B8C" w14:textId="77777777" w:rsidR="00B618F8" w:rsidRPr="00FD0425" w:rsidRDefault="00B618F8" w:rsidP="0046454F">
            <w:pPr>
              <w:pStyle w:val="TAH"/>
              <w:rPr>
                <w:ins w:id="599" w:author="Lenovo" w:date="2023-03-28T16:57:00Z"/>
                <w:rFonts w:cs="Arial"/>
                <w:lang w:eastAsia="ja-JP"/>
              </w:rPr>
            </w:pPr>
            <w:ins w:id="600" w:author="Lenovo" w:date="2023-03-28T16:57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238BD5E0" w14:textId="77777777" w:rsidR="00B618F8" w:rsidRPr="00FD0425" w:rsidRDefault="00B618F8" w:rsidP="0046454F">
            <w:pPr>
              <w:pStyle w:val="TAH"/>
              <w:rPr>
                <w:ins w:id="601" w:author="Lenovo" w:date="2023-03-28T16:57:00Z"/>
                <w:rFonts w:cs="Arial"/>
                <w:lang w:eastAsia="ja-JP"/>
              </w:rPr>
            </w:pPr>
            <w:ins w:id="602" w:author="Lenovo" w:date="2023-03-28T16:57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698A7F3" w14:textId="77777777" w:rsidR="00B618F8" w:rsidRPr="00FD0425" w:rsidRDefault="00B618F8" w:rsidP="0046454F">
            <w:pPr>
              <w:pStyle w:val="TAH"/>
              <w:rPr>
                <w:ins w:id="603" w:author="Lenovo" w:date="2023-03-28T16:57:00Z"/>
                <w:rFonts w:cs="Arial"/>
                <w:lang w:eastAsia="ja-JP"/>
              </w:rPr>
            </w:pPr>
            <w:ins w:id="604" w:author="Lenovo" w:date="2023-03-28T16:57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696FEA3E" w14:textId="77777777" w:rsidR="00B618F8" w:rsidRPr="00FD0425" w:rsidRDefault="00B618F8" w:rsidP="0046454F">
            <w:pPr>
              <w:pStyle w:val="TAH"/>
              <w:rPr>
                <w:ins w:id="605" w:author="Lenovo" w:date="2023-03-28T16:57:00Z"/>
                <w:rFonts w:cs="Arial"/>
                <w:lang w:eastAsia="ja-JP"/>
              </w:rPr>
            </w:pPr>
            <w:ins w:id="606" w:author="Lenovo" w:date="2023-03-28T16:57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618F8" w:rsidRPr="00FD0425" w14:paraId="357AF8CC" w14:textId="77777777" w:rsidTr="0046454F">
        <w:trPr>
          <w:ins w:id="607" w:author="Lenovo" w:date="2023-03-28T16:57:00Z"/>
        </w:trPr>
        <w:tc>
          <w:tcPr>
            <w:tcW w:w="2578" w:type="dxa"/>
          </w:tcPr>
          <w:p w14:paraId="3FC18E89" w14:textId="02F83AC3" w:rsidR="00B618F8" w:rsidRPr="00FD0425" w:rsidRDefault="00B618F8" w:rsidP="0046454F">
            <w:pPr>
              <w:pStyle w:val="TAL"/>
              <w:rPr>
                <w:ins w:id="608" w:author="Lenovo" w:date="2023-03-28T16:57:00Z"/>
                <w:rFonts w:cs="Arial"/>
                <w:lang w:eastAsia="ja-JP"/>
              </w:rPr>
            </w:pPr>
            <w:ins w:id="609" w:author="Lenovo" w:date="2023-03-28T16:57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50765B">
                <w:rPr>
                  <w:rFonts w:cs="Arial"/>
                  <w:i/>
                  <w:lang w:eastAsia="ja-JP"/>
                </w:rPr>
                <w:t>Trajectory Cell Information</w:t>
              </w:r>
            </w:ins>
          </w:p>
        </w:tc>
        <w:tc>
          <w:tcPr>
            <w:tcW w:w="1104" w:type="dxa"/>
          </w:tcPr>
          <w:p w14:paraId="7F85FA01" w14:textId="77777777" w:rsidR="00B618F8" w:rsidRPr="00FD0425" w:rsidRDefault="00B618F8" w:rsidP="0046454F">
            <w:pPr>
              <w:pStyle w:val="TAL"/>
              <w:rPr>
                <w:ins w:id="610" w:author="Lenovo" w:date="2023-03-28T16:57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51D4E934" w14:textId="77777777" w:rsidR="00B618F8" w:rsidRPr="00FD0425" w:rsidRDefault="00B618F8" w:rsidP="0046454F">
            <w:pPr>
              <w:pStyle w:val="TAL"/>
              <w:rPr>
                <w:ins w:id="611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0035F02" w14:textId="77777777" w:rsidR="00B618F8" w:rsidRPr="00FD0425" w:rsidRDefault="00B618F8" w:rsidP="0046454F">
            <w:pPr>
              <w:pStyle w:val="TAL"/>
              <w:rPr>
                <w:ins w:id="612" w:author="Lenovo" w:date="2023-03-28T16:57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4C60B7E0" w14:textId="77777777" w:rsidR="00B618F8" w:rsidRPr="00FD0425" w:rsidRDefault="00B618F8" w:rsidP="0046454F">
            <w:pPr>
              <w:pStyle w:val="TAL"/>
              <w:rPr>
                <w:ins w:id="613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6A8D59EB" w14:textId="77777777" w:rsidTr="0046454F">
        <w:trPr>
          <w:trHeight w:val="253"/>
          <w:ins w:id="614" w:author="Lenovo" w:date="2023-03-28T16:57:00Z"/>
        </w:trPr>
        <w:tc>
          <w:tcPr>
            <w:tcW w:w="2578" w:type="dxa"/>
          </w:tcPr>
          <w:p w14:paraId="49A77D94" w14:textId="77777777" w:rsidR="00B618F8" w:rsidRPr="00FD0425" w:rsidRDefault="00B618F8" w:rsidP="0046454F">
            <w:pPr>
              <w:pStyle w:val="TAL"/>
              <w:ind w:left="113"/>
              <w:rPr>
                <w:ins w:id="615" w:author="Lenovo" w:date="2023-03-28T16:57:00Z"/>
                <w:rFonts w:cs="Arial"/>
                <w:lang w:eastAsia="ja-JP"/>
              </w:rPr>
            </w:pPr>
            <w:ins w:id="616" w:author="Lenovo" w:date="2023-03-28T16:57:00Z">
              <w:r w:rsidRPr="00FD0425">
                <w:rPr>
                  <w:rFonts w:cs="Arial"/>
                  <w:iCs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iCs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39897DF1" w14:textId="77777777" w:rsidR="00B618F8" w:rsidRPr="00FD0425" w:rsidRDefault="00B618F8" w:rsidP="0046454F">
            <w:pPr>
              <w:pStyle w:val="TAL"/>
              <w:rPr>
                <w:ins w:id="617" w:author="Lenovo" w:date="2023-03-28T16:57:00Z"/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AB164F5" w14:textId="77777777" w:rsidR="00B618F8" w:rsidRPr="00FD0425" w:rsidRDefault="00B618F8" w:rsidP="0046454F">
            <w:pPr>
              <w:pStyle w:val="TAL"/>
              <w:rPr>
                <w:ins w:id="618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327B061D" w14:textId="77777777" w:rsidR="00B618F8" w:rsidRPr="00FD0425" w:rsidRDefault="00B618F8" w:rsidP="0046454F">
            <w:pPr>
              <w:pStyle w:val="TAL"/>
              <w:rPr>
                <w:ins w:id="619" w:author="Lenovo" w:date="2023-03-28T16:57:00Z"/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34A64AB9" w14:textId="77777777" w:rsidR="00B618F8" w:rsidRPr="00FD0425" w:rsidRDefault="00B618F8" w:rsidP="0046454F">
            <w:pPr>
              <w:pStyle w:val="TAL"/>
              <w:rPr>
                <w:ins w:id="620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56A17E81" w14:textId="77777777" w:rsidTr="0046454F">
        <w:trPr>
          <w:ins w:id="621" w:author="Lenovo" w:date="2023-03-28T16:57:00Z"/>
        </w:trPr>
        <w:tc>
          <w:tcPr>
            <w:tcW w:w="2578" w:type="dxa"/>
          </w:tcPr>
          <w:p w14:paraId="4BBF8DD9" w14:textId="77777777" w:rsidR="00B618F8" w:rsidRPr="00FD0425" w:rsidRDefault="00B618F8" w:rsidP="0046454F">
            <w:pPr>
              <w:pStyle w:val="TAL"/>
              <w:ind w:left="220"/>
              <w:rPr>
                <w:ins w:id="622" w:author="Lenovo" w:date="2023-03-28T16:57:00Z"/>
                <w:rFonts w:cs="Arial"/>
                <w:iCs/>
                <w:lang w:eastAsia="ja-JP"/>
              </w:rPr>
            </w:pPr>
            <w:ins w:id="623" w:author="Lenovo" w:date="2023-03-28T16:57:00Z">
              <w:r w:rsidRPr="00FD0425">
                <w:rPr>
                  <w:rFonts w:cs="Arial"/>
                  <w:lang w:eastAsia="ja-JP"/>
                </w:rPr>
                <w:t>&gt;&gt;</w:t>
              </w:r>
              <w:r w:rsidRPr="009D1FE9">
                <w:rPr>
                  <w:lang w:eastAsia="zh-CN"/>
                </w:rPr>
                <w:t>Global NG-RAN Cell Identity</w:t>
              </w:r>
            </w:ins>
          </w:p>
        </w:tc>
        <w:tc>
          <w:tcPr>
            <w:tcW w:w="1104" w:type="dxa"/>
          </w:tcPr>
          <w:p w14:paraId="0EB192E1" w14:textId="77777777" w:rsidR="00B618F8" w:rsidRPr="00FD0425" w:rsidRDefault="00B618F8" w:rsidP="0046454F">
            <w:pPr>
              <w:pStyle w:val="TAL"/>
              <w:rPr>
                <w:ins w:id="624" w:author="Lenovo" w:date="2023-03-28T16:57:00Z"/>
                <w:rFonts w:cs="Arial"/>
                <w:lang w:eastAsia="ja-JP"/>
              </w:rPr>
            </w:pPr>
            <w:ins w:id="625" w:author="Lenovo" w:date="2023-03-28T16:57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D5C7B6F" w14:textId="77777777" w:rsidR="00B618F8" w:rsidRPr="00FD0425" w:rsidRDefault="00B618F8" w:rsidP="0046454F">
            <w:pPr>
              <w:pStyle w:val="TAL"/>
              <w:rPr>
                <w:ins w:id="626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6FF825EA" w14:textId="77777777" w:rsidR="00B618F8" w:rsidRPr="00BF6CC1" w:rsidRDefault="00B618F8" w:rsidP="0046454F">
            <w:pPr>
              <w:pStyle w:val="TAL"/>
              <w:rPr>
                <w:ins w:id="627" w:author="Lenovo" w:date="2023-03-28T16:57:00Z"/>
                <w:rFonts w:cs="Arial"/>
                <w:lang w:eastAsia="ja-JP"/>
              </w:rPr>
            </w:pPr>
            <w:ins w:id="628" w:author="Lenovo" w:date="2023-03-28T16:57:00Z">
              <w:r>
                <w:rPr>
                  <w:rFonts w:cs="Arial"/>
                  <w:lang w:eastAsia="ja-JP"/>
                </w:rPr>
                <w:t>9.2.2.</w:t>
              </w:r>
              <w:r w:rsidRPr="009D1FE9">
                <w:rPr>
                  <w:lang w:eastAsia="zh-CN"/>
                </w:rPr>
                <w:t>27</w:t>
              </w:r>
            </w:ins>
          </w:p>
        </w:tc>
        <w:tc>
          <w:tcPr>
            <w:tcW w:w="2875" w:type="dxa"/>
          </w:tcPr>
          <w:p w14:paraId="1DD384FC" w14:textId="77777777" w:rsidR="00B618F8" w:rsidRPr="00FD0425" w:rsidRDefault="00B618F8" w:rsidP="0046454F">
            <w:pPr>
              <w:pStyle w:val="TAL"/>
              <w:rPr>
                <w:ins w:id="629" w:author="Lenovo" w:date="2023-03-28T16:57:00Z"/>
                <w:rFonts w:cs="Arial"/>
                <w:lang w:eastAsia="ja-JP"/>
              </w:rPr>
            </w:pPr>
          </w:p>
        </w:tc>
      </w:tr>
      <w:tr w:rsidR="00B618F8" w:rsidRPr="00FD0425" w14:paraId="2BBF63F0" w14:textId="77777777" w:rsidTr="0046454F">
        <w:trPr>
          <w:ins w:id="630" w:author="Lenovo" w:date="2023-03-28T16:57:00Z"/>
        </w:trPr>
        <w:tc>
          <w:tcPr>
            <w:tcW w:w="2578" w:type="dxa"/>
          </w:tcPr>
          <w:p w14:paraId="0C7EF53B" w14:textId="4A146A55" w:rsidR="00B618F8" w:rsidRPr="00FD0425" w:rsidRDefault="00B618F8" w:rsidP="0046454F">
            <w:pPr>
              <w:pStyle w:val="TAL"/>
              <w:ind w:left="227"/>
              <w:rPr>
                <w:ins w:id="631" w:author="Lenovo" w:date="2023-03-28T16:57:00Z"/>
                <w:rFonts w:cs="Arial"/>
                <w:lang w:eastAsia="ja-JP"/>
              </w:rPr>
            </w:pPr>
            <w:ins w:id="632" w:author="Lenovo" w:date="2023-03-28T16:57:00Z">
              <w:r>
                <w:rPr>
                  <w:rFonts w:cs="Arial"/>
                  <w:lang w:eastAsia="ja-JP"/>
                </w:rPr>
                <w:t xml:space="preserve">&gt;&gt; </w:t>
              </w:r>
              <w:r w:rsidRPr="00BF6CC1">
                <w:rPr>
                  <w:rFonts w:cs="Arial"/>
                  <w:lang w:eastAsia="ja-JP"/>
                </w:rPr>
                <w:t>Time UE Stay</w:t>
              </w:r>
              <w:r>
                <w:rPr>
                  <w:rFonts w:cs="Arial"/>
                  <w:lang w:eastAsia="ja-JP"/>
                </w:rPr>
                <w:t>s</w:t>
              </w:r>
              <w:r w:rsidRPr="00BF6CC1">
                <w:rPr>
                  <w:rFonts w:cs="Arial"/>
                  <w:lang w:eastAsia="ja-JP"/>
                </w:rPr>
                <w:t xml:space="preserve"> in Cell</w:t>
              </w:r>
            </w:ins>
          </w:p>
        </w:tc>
        <w:tc>
          <w:tcPr>
            <w:tcW w:w="1104" w:type="dxa"/>
          </w:tcPr>
          <w:p w14:paraId="7D928E27" w14:textId="24913591" w:rsidR="00B618F8" w:rsidRPr="00FD0425" w:rsidRDefault="00ED36AA" w:rsidP="0046454F">
            <w:pPr>
              <w:pStyle w:val="TAL"/>
              <w:rPr>
                <w:ins w:id="633" w:author="Lenovo" w:date="2023-03-28T16:57:00Z"/>
                <w:rFonts w:cs="Arial"/>
                <w:lang w:eastAsia="ja-JP"/>
              </w:rPr>
            </w:pPr>
            <w:ins w:id="634" w:author="Lenovo" w:date="2023-03-28T17:0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A64776F" w14:textId="77777777" w:rsidR="00B618F8" w:rsidRPr="00FD0425" w:rsidRDefault="00B618F8" w:rsidP="0046454F">
            <w:pPr>
              <w:pStyle w:val="TAL"/>
              <w:rPr>
                <w:ins w:id="635" w:author="Lenovo" w:date="2023-03-28T16:57:00Z"/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7B46D488" w14:textId="77777777" w:rsidR="00B618F8" w:rsidRDefault="00B618F8" w:rsidP="0046454F">
            <w:pPr>
              <w:pStyle w:val="TAL"/>
              <w:rPr>
                <w:ins w:id="636" w:author="Lenovo" w:date="2023-03-28T16:57:00Z"/>
                <w:rFonts w:cs="Arial"/>
                <w:lang w:eastAsia="ja-JP"/>
              </w:rPr>
            </w:pPr>
            <w:ins w:id="637" w:author="Lenovo" w:date="2023-03-28T16:57:00Z">
              <w:r w:rsidRPr="00BF6CC1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75" w:type="dxa"/>
          </w:tcPr>
          <w:p w14:paraId="6754654F" w14:textId="54B71052" w:rsidR="00B618F8" w:rsidRPr="00FD0425" w:rsidRDefault="00830E16" w:rsidP="0046454F">
            <w:pPr>
              <w:pStyle w:val="TAL"/>
              <w:rPr>
                <w:ins w:id="638" w:author="Lenovo" w:date="2023-03-28T16:57:00Z"/>
                <w:rFonts w:cs="Arial"/>
                <w:lang w:eastAsia="ja-JP"/>
              </w:rPr>
            </w:pPr>
            <w:ins w:id="639" w:author="Lenovo" w:date="2023-03-28T17:14:00Z">
              <w:r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 xml:space="preserve">or set of NR cells </w:t>
              </w:r>
              <w:r>
                <w:t>with the same NR ARFCN for reference point A,</w:t>
              </w:r>
              <w:r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</w:tbl>
    <w:p w14:paraId="48F54B05" w14:textId="77777777" w:rsidR="00F80821" w:rsidRDefault="00F80821" w:rsidP="000F7402">
      <w:pPr>
        <w:rPr>
          <w:color w:val="FF0000"/>
          <w:lang w:eastAsia="zh-CN"/>
        </w:rPr>
      </w:pPr>
    </w:p>
    <w:p w14:paraId="4B7E22C9" w14:textId="77777777" w:rsidR="00F80821" w:rsidRDefault="00F80821" w:rsidP="000F7402">
      <w:pPr>
        <w:rPr>
          <w:color w:val="FF0000"/>
          <w:lang w:eastAsia="zh-CN"/>
        </w:rPr>
      </w:pPr>
    </w:p>
    <w:p w14:paraId="204BF61C" w14:textId="77777777" w:rsidR="00F80821" w:rsidRDefault="00F80821" w:rsidP="000F7402">
      <w:pPr>
        <w:rPr>
          <w:color w:val="FF0000"/>
          <w:lang w:eastAsia="zh-CN"/>
        </w:rPr>
      </w:pPr>
    </w:p>
    <w:p w14:paraId="45CDDA06" w14:textId="33EA3BF2" w:rsidR="000F7402" w:rsidRPr="000F7402" w:rsidRDefault="000F7402" w:rsidP="000F7402">
      <w:pPr>
        <w:rPr>
          <w:color w:val="FF0000"/>
          <w:lang w:eastAsia="zh-CN"/>
        </w:rPr>
      </w:pPr>
      <w:r w:rsidRPr="000F7402">
        <w:rPr>
          <w:color w:val="FF0000"/>
          <w:lang w:eastAsia="zh-CN"/>
        </w:rPr>
        <w:t xml:space="preserve">*********************************************   </w:t>
      </w:r>
      <w:r>
        <w:rPr>
          <w:color w:val="FF0000"/>
          <w:lang w:eastAsia="zh-CN"/>
        </w:rPr>
        <w:t>End</w:t>
      </w:r>
      <w:r w:rsidRPr="000F7402">
        <w:rPr>
          <w:color w:val="FF0000"/>
          <w:lang w:eastAsia="zh-CN"/>
        </w:rPr>
        <w:t xml:space="preserve"> of the Change *****************************************************</w:t>
      </w:r>
    </w:p>
    <w:p w14:paraId="65DC0C39" w14:textId="77777777" w:rsidR="000F7402" w:rsidRPr="00F148AA" w:rsidRDefault="000F7402" w:rsidP="00F148AA">
      <w:pPr>
        <w:rPr>
          <w:lang w:eastAsia="zh-CN"/>
        </w:rPr>
      </w:pPr>
    </w:p>
    <w:sectPr w:rsidR="000F7402" w:rsidRPr="00F148A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C14C3" w14:textId="77777777" w:rsidR="006A278C" w:rsidRDefault="006A278C">
      <w:pPr>
        <w:spacing w:after="0"/>
      </w:pPr>
      <w:r>
        <w:separator/>
      </w:r>
    </w:p>
  </w:endnote>
  <w:endnote w:type="continuationSeparator" w:id="0">
    <w:p w14:paraId="29CA0F2C" w14:textId="77777777" w:rsidR="006A278C" w:rsidRDefault="006A278C">
      <w:pPr>
        <w:spacing w:after="0"/>
      </w:pPr>
      <w:r>
        <w:continuationSeparator/>
      </w:r>
    </w:p>
  </w:endnote>
  <w:endnote w:type="continuationNotice" w:id="1">
    <w:p w14:paraId="7D1819BB" w14:textId="77777777" w:rsidR="006A278C" w:rsidRDefault="006A27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7A91" w14:textId="77777777" w:rsidR="006A278C" w:rsidRDefault="006A278C">
      <w:pPr>
        <w:spacing w:after="0"/>
      </w:pPr>
      <w:r>
        <w:separator/>
      </w:r>
    </w:p>
  </w:footnote>
  <w:footnote w:type="continuationSeparator" w:id="0">
    <w:p w14:paraId="75B58E55" w14:textId="77777777" w:rsidR="006A278C" w:rsidRDefault="006A278C">
      <w:pPr>
        <w:spacing w:after="0"/>
      </w:pPr>
      <w:r>
        <w:continuationSeparator/>
      </w:r>
    </w:p>
  </w:footnote>
  <w:footnote w:type="continuationNotice" w:id="1">
    <w:p w14:paraId="2967A601" w14:textId="77777777" w:rsidR="006A278C" w:rsidRDefault="006A27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190314">
    <w:abstractNumId w:val="15"/>
  </w:num>
  <w:num w:numId="2" w16cid:durableId="86121853">
    <w:abstractNumId w:val="12"/>
  </w:num>
  <w:num w:numId="3" w16cid:durableId="2141805434">
    <w:abstractNumId w:val="8"/>
  </w:num>
  <w:num w:numId="4" w16cid:durableId="1603562189">
    <w:abstractNumId w:val="3"/>
  </w:num>
  <w:num w:numId="5" w16cid:durableId="1061565165">
    <w:abstractNumId w:val="6"/>
  </w:num>
  <w:num w:numId="6" w16cid:durableId="2100710569">
    <w:abstractNumId w:val="6"/>
    <w:lvlOverride w:ilvl="0">
      <w:startOverride w:val="1"/>
    </w:lvlOverride>
  </w:num>
  <w:num w:numId="7" w16cid:durableId="1281952829">
    <w:abstractNumId w:val="20"/>
  </w:num>
  <w:num w:numId="8" w16cid:durableId="804086682">
    <w:abstractNumId w:val="6"/>
  </w:num>
  <w:num w:numId="9" w16cid:durableId="1812476960">
    <w:abstractNumId w:val="11"/>
  </w:num>
  <w:num w:numId="10" w16cid:durableId="326444733">
    <w:abstractNumId w:val="7"/>
  </w:num>
  <w:num w:numId="11" w16cid:durableId="700982239">
    <w:abstractNumId w:val="9"/>
  </w:num>
  <w:num w:numId="12" w16cid:durableId="865604887">
    <w:abstractNumId w:val="21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18"/>
  </w:num>
  <w:num w:numId="16" w16cid:durableId="1829518836">
    <w:abstractNumId w:val="10"/>
  </w:num>
  <w:num w:numId="17" w16cid:durableId="1828280929">
    <w:abstractNumId w:val="7"/>
  </w:num>
  <w:num w:numId="18" w16cid:durableId="2024084010">
    <w:abstractNumId w:val="14"/>
  </w:num>
  <w:num w:numId="19" w16cid:durableId="1742406856">
    <w:abstractNumId w:val="13"/>
  </w:num>
  <w:num w:numId="20" w16cid:durableId="952134341">
    <w:abstractNumId w:val="19"/>
  </w:num>
  <w:num w:numId="21" w16cid:durableId="2021735655">
    <w:abstractNumId w:val="6"/>
  </w:num>
  <w:num w:numId="22" w16cid:durableId="1492985881">
    <w:abstractNumId w:val="4"/>
  </w:num>
  <w:num w:numId="23" w16cid:durableId="2016615132">
    <w:abstractNumId w:val="17"/>
  </w:num>
  <w:num w:numId="24" w16cid:durableId="1728455391">
    <w:abstractNumId w:val="0"/>
  </w:num>
  <w:num w:numId="25" w16cid:durableId="604457965">
    <w:abstractNumId w:val="5"/>
  </w:num>
  <w:num w:numId="26" w16cid:durableId="1256935176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enovo">
    <w15:presenceInfo w15:providerId="None" w15:userId="Lenovo"/>
  </w15:person>
  <w15:person w15:author="R3-230978">
    <w15:presenceInfo w15:providerId="None" w15:userId="R3-2309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822"/>
    <w:rsid w:val="000011E0"/>
    <w:rsid w:val="000015E8"/>
    <w:rsid w:val="00001F73"/>
    <w:rsid w:val="00002A38"/>
    <w:rsid w:val="0000344E"/>
    <w:rsid w:val="00003479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9AA"/>
    <w:rsid w:val="00022E5D"/>
    <w:rsid w:val="00023E1B"/>
    <w:rsid w:val="0002475A"/>
    <w:rsid w:val="00025166"/>
    <w:rsid w:val="00025DA6"/>
    <w:rsid w:val="0002710A"/>
    <w:rsid w:val="00027BE8"/>
    <w:rsid w:val="00030944"/>
    <w:rsid w:val="00032A3D"/>
    <w:rsid w:val="0003318D"/>
    <w:rsid w:val="0003362F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D2D"/>
    <w:rsid w:val="00055D38"/>
    <w:rsid w:val="00055E23"/>
    <w:rsid w:val="00055F0C"/>
    <w:rsid w:val="00055FE0"/>
    <w:rsid w:val="00057D99"/>
    <w:rsid w:val="00060097"/>
    <w:rsid w:val="000600EA"/>
    <w:rsid w:val="00061C21"/>
    <w:rsid w:val="00062C90"/>
    <w:rsid w:val="00064369"/>
    <w:rsid w:val="000653A7"/>
    <w:rsid w:val="000660B9"/>
    <w:rsid w:val="00066263"/>
    <w:rsid w:val="00066282"/>
    <w:rsid w:val="0006710A"/>
    <w:rsid w:val="00070F55"/>
    <w:rsid w:val="0007222A"/>
    <w:rsid w:val="00072B5F"/>
    <w:rsid w:val="00073385"/>
    <w:rsid w:val="00074103"/>
    <w:rsid w:val="00076341"/>
    <w:rsid w:val="00077485"/>
    <w:rsid w:val="00077829"/>
    <w:rsid w:val="00080A7F"/>
    <w:rsid w:val="0008130F"/>
    <w:rsid w:val="000817F7"/>
    <w:rsid w:val="0008191B"/>
    <w:rsid w:val="00081CE6"/>
    <w:rsid w:val="0008470A"/>
    <w:rsid w:val="00084976"/>
    <w:rsid w:val="00084A1A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C31"/>
    <w:rsid w:val="000A1C39"/>
    <w:rsid w:val="000A239E"/>
    <w:rsid w:val="000A2B3E"/>
    <w:rsid w:val="000A31C9"/>
    <w:rsid w:val="000A4924"/>
    <w:rsid w:val="000A52FF"/>
    <w:rsid w:val="000A5565"/>
    <w:rsid w:val="000A7D71"/>
    <w:rsid w:val="000B0645"/>
    <w:rsid w:val="000B11C6"/>
    <w:rsid w:val="000B13AB"/>
    <w:rsid w:val="000B2965"/>
    <w:rsid w:val="000B4756"/>
    <w:rsid w:val="000B4F24"/>
    <w:rsid w:val="000B56AD"/>
    <w:rsid w:val="000B67CB"/>
    <w:rsid w:val="000B75D3"/>
    <w:rsid w:val="000C0771"/>
    <w:rsid w:val="000C2B8B"/>
    <w:rsid w:val="000C2D07"/>
    <w:rsid w:val="000C393D"/>
    <w:rsid w:val="000C3FCD"/>
    <w:rsid w:val="000C4BEC"/>
    <w:rsid w:val="000C56D1"/>
    <w:rsid w:val="000C5AB1"/>
    <w:rsid w:val="000C5B33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E56"/>
    <w:rsid w:val="000F03C3"/>
    <w:rsid w:val="000F0B78"/>
    <w:rsid w:val="000F274E"/>
    <w:rsid w:val="000F3001"/>
    <w:rsid w:val="000F32C1"/>
    <w:rsid w:val="000F433E"/>
    <w:rsid w:val="000F4382"/>
    <w:rsid w:val="000F43A5"/>
    <w:rsid w:val="000F6242"/>
    <w:rsid w:val="000F7402"/>
    <w:rsid w:val="00100365"/>
    <w:rsid w:val="001018E2"/>
    <w:rsid w:val="00102032"/>
    <w:rsid w:val="001033B4"/>
    <w:rsid w:val="00104827"/>
    <w:rsid w:val="00104F54"/>
    <w:rsid w:val="00104FF1"/>
    <w:rsid w:val="001053B7"/>
    <w:rsid w:val="00105745"/>
    <w:rsid w:val="00105B27"/>
    <w:rsid w:val="001061B5"/>
    <w:rsid w:val="0010627B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6E6"/>
    <w:rsid w:val="00134B74"/>
    <w:rsid w:val="001367AD"/>
    <w:rsid w:val="00136B1D"/>
    <w:rsid w:val="0013772D"/>
    <w:rsid w:val="00141227"/>
    <w:rsid w:val="0014148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925AF"/>
    <w:rsid w:val="00194427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1DB2"/>
    <w:rsid w:val="001B2646"/>
    <w:rsid w:val="001B2CA1"/>
    <w:rsid w:val="001B4FB3"/>
    <w:rsid w:val="001B5212"/>
    <w:rsid w:val="001B65EC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1C37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77A3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F6B"/>
    <w:rsid w:val="00233221"/>
    <w:rsid w:val="00233D34"/>
    <w:rsid w:val="0023453F"/>
    <w:rsid w:val="00234A72"/>
    <w:rsid w:val="00234D81"/>
    <w:rsid w:val="0023571D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ABC"/>
    <w:rsid w:val="0027649D"/>
    <w:rsid w:val="002765D1"/>
    <w:rsid w:val="00276F7B"/>
    <w:rsid w:val="00277CC9"/>
    <w:rsid w:val="00283EAE"/>
    <w:rsid w:val="002858F3"/>
    <w:rsid w:val="00285A86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39A5"/>
    <w:rsid w:val="002A49B0"/>
    <w:rsid w:val="002A5B1A"/>
    <w:rsid w:val="002A5D5B"/>
    <w:rsid w:val="002A61CD"/>
    <w:rsid w:val="002A66DA"/>
    <w:rsid w:val="002A694E"/>
    <w:rsid w:val="002A6E6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4040"/>
    <w:rsid w:val="002F5E80"/>
    <w:rsid w:val="002F73B4"/>
    <w:rsid w:val="002F7607"/>
    <w:rsid w:val="00301DDD"/>
    <w:rsid w:val="00301FCF"/>
    <w:rsid w:val="00303B4F"/>
    <w:rsid w:val="003041CA"/>
    <w:rsid w:val="0030494D"/>
    <w:rsid w:val="00305D16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37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ABF"/>
    <w:rsid w:val="003D738C"/>
    <w:rsid w:val="003D7B28"/>
    <w:rsid w:val="003D7F00"/>
    <w:rsid w:val="003D7FBC"/>
    <w:rsid w:val="003E07A4"/>
    <w:rsid w:val="003E39AC"/>
    <w:rsid w:val="003E6944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3CD5"/>
    <w:rsid w:val="00403F15"/>
    <w:rsid w:val="004049C5"/>
    <w:rsid w:val="00405E50"/>
    <w:rsid w:val="0040787F"/>
    <w:rsid w:val="00407B5F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424B"/>
    <w:rsid w:val="004559D0"/>
    <w:rsid w:val="00457C4D"/>
    <w:rsid w:val="004600D9"/>
    <w:rsid w:val="00460507"/>
    <w:rsid w:val="00461912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209C"/>
    <w:rsid w:val="004B2438"/>
    <w:rsid w:val="004B3AC8"/>
    <w:rsid w:val="004B3E8B"/>
    <w:rsid w:val="004B4E03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8EC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222"/>
    <w:rsid w:val="004D70E3"/>
    <w:rsid w:val="004D7209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3F31"/>
    <w:rsid w:val="00504846"/>
    <w:rsid w:val="0050544D"/>
    <w:rsid w:val="00507550"/>
    <w:rsid w:val="00511214"/>
    <w:rsid w:val="005113C1"/>
    <w:rsid w:val="00511A56"/>
    <w:rsid w:val="0051227E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33AA"/>
    <w:rsid w:val="0052370D"/>
    <w:rsid w:val="00524E8C"/>
    <w:rsid w:val="00526746"/>
    <w:rsid w:val="0052708E"/>
    <w:rsid w:val="00527DE6"/>
    <w:rsid w:val="00530E85"/>
    <w:rsid w:val="00530F4E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9E6"/>
    <w:rsid w:val="005465EC"/>
    <w:rsid w:val="005512C9"/>
    <w:rsid w:val="00551678"/>
    <w:rsid w:val="005527ED"/>
    <w:rsid w:val="00552A3D"/>
    <w:rsid w:val="00552FA4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A13"/>
    <w:rsid w:val="00584466"/>
    <w:rsid w:val="00585A38"/>
    <w:rsid w:val="00587F4A"/>
    <w:rsid w:val="00590021"/>
    <w:rsid w:val="00590BA1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FAB"/>
    <w:rsid w:val="005B3F65"/>
    <w:rsid w:val="005B4457"/>
    <w:rsid w:val="005B4F3C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1D5E"/>
    <w:rsid w:val="00602483"/>
    <w:rsid w:val="006033AC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21FBD"/>
    <w:rsid w:val="0062211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F6B"/>
    <w:rsid w:val="00654086"/>
    <w:rsid w:val="0065425F"/>
    <w:rsid w:val="00655AD0"/>
    <w:rsid w:val="00655DC0"/>
    <w:rsid w:val="0065642D"/>
    <w:rsid w:val="00660427"/>
    <w:rsid w:val="0066205E"/>
    <w:rsid w:val="006637BF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47E0"/>
    <w:rsid w:val="00684D52"/>
    <w:rsid w:val="00684DA7"/>
    <w:rsid w:val="00685872"/>
    <w:rsid w:val="00685AAC"/>
    <w:rsid w:val="00687D39"/>
    <w:rsid w:val="0069044A"/>
    <w:rsid w:val="006916BF"/>
    <w:rsid w:val="0069216F"/>
    <w:rsid w:val="006922A2"/>
    <w:rsid w:val="006924B6"/>
    <w:rsid w:val="006938C5"/>
    <w:rsid w:val="00694AB6"/>
    <w:rsid w:val="00696A2F"/>
    <w:rsid w:val="006A278C"/>
    <w:rsid w:val="006A31C8"/>
    <w:rsid w:val="006A3D0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FBE"/>
    <w:rsid w:val="006C3128"/>
    <w:rsid w:val="006C4653"/>
    <w:rsid w:val="006C65C3"/>
    <w:rsid w:val="006C78D3"/>
    <w:rsid w:val="006C7922"/>
    <w:rsid w:val="006C7C38"/>
    <w:rsid w:val="006C7FAF"/>
    <w:rsid w:val="006D14CE"/>
    <w:rsid w:val="006D3DE3"/>
    <w:rsid w:val="006D47E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13B3"/>
    <w:rsid w:val="00701B6D"/>
    <w:rsid w:val="00701E6D"/>
    <w:rsid w:val="00702B90"/>
    <w:rsid w:val="00703B5D"/>
    <w:rsid w:val="0070527B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69D8"/>
    <w:rsid w:val="00756C52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2EA5"/>
    <w:rsid w:val="00783B77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BB4"/>
    <w:rsid w:val="007A30FF"/>
    <w:rsid w:val="007A3C68"/>
    <w:rsid w:val="007A4050"/>
    <w:rsid w:val="007A46D2"/>
    <w:rsid w:val="007A5112"/>
    <w:rsid w:val="007A516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0E16"/>
    <w:rsid w:val="0083139F"/>
    <w:rsid w:val="00833386"/>
    <w:rsid w:val="00833E11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265C"/>
    <w:rsid w:val="0087570A"/>
    <w:rsid w:val="00876073"/>
    <w:rsid w:val="00876DD9"/>
    <w:rsid w:val="00876DDE"/>
    <w:rsid w:val="00877494"/>
    <w:rsid w:val="008775A4"/>
    <w:rsid w:val="0088021A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63DC"/>
    <w:rsid w:val="008A6931"/>
    <w:rsid w:val="008A7EDC"/>
    <w:rsid w:val="008A7F1B"/>
    <w:rsid w:val="008A7F3C"/>
    <w:rsid w:val="008A7FCC"/>
    <w:rsid w:val="008B0E05"/>
    <w:rsid w:val="008B0EFE"/>
    <w:rsid w:val="008B19ED"/>
    <w:rsid w:val="008B3AE0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5A64"/>
    <w:rsid w:val="008E5AEA"/>
    <w:rsid w:val="008E678A"/>
    <w:rsid w:val="008E6879"/>
    <w:rsid w:val="008E6A5F"/>
    <w:rsid w:val="008E7485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587B"/>
    <w:rsid w:val="00986616"/>
    <w:rsid w:val="00986A1E"/>
    <w:rsid w:val="0098715E"/>
    <w:rsid w:val="0098723B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A0121"/>
    <w:rsid w:val="009A03FC"/>
    <w:rsid w:val="009A0F7B"/>
    <w:rsid w:val="009A11AB"/>
    <w:rsid w:val="009A1939"/>
    <w:rsid w:val="009A2D4F"/>
    <w:rsid w:val="009A3023"/>
    <w:rsid w:val="009A4EDA"/>
    <w:rsid w:val="009A5709"/>
    <w:rsid w:val="009A5AC6"/>
    <w:rsid w:val="009A5B4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ABC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C05"/>
    <w:rsid w:val="009D6E26"/>
    <w:rsid w:val="009D7C41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1F1A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1F29"/>
    <w:rsid w:val="00A122A0"/>
    <w:rsid w:val="00A12332"/>
    <w:rsid w:val="00A15E56"/>
    <w:rsid w:val="00A20AD2"/>
    <w:rsid w:val="00A21F7F"/>
    <w:rsid w:val="00A23626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FED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3A40"/>
    <w:rsid w:val="00A449BC"/>
    <w:rsid w:val="00A4534E"/>
    <w:rsid w:val="00A4601D"/>
    <w:rsid w:val="00A465A4"/>
    <w:rsid w:val="00A46600"/>
    <w:rsid w:val="00A4795F"/>
    <w:rsid w:val="00A52A31"/>
    <w:rsid w:val="00A530D2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F97"/>
    <w:rsid w:val="00A86A36"/>
    <w:rsid w:val="00A86DFF"/>
    <w:rsid w:val="00A871B6"/>
    <w:rsid w:val="00A871E1"/>
    <w:rsid w:val="00A87AEC"/>
    <w:rsid w:val="00A90696"/>
    <w:rsid w:val="00A91401"/>
    <w:rsid w:val="00A9162D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640"/>
    <w:rsid w:val="00AB1E35"/>
    <w:rsid w:val="00AB250B"/>
    <w:rsid w:val="00AB3866"/>
    <w:rsid w:val="00AB3E40"/>
    <w:rsid w:val="00AB49DB"/>
    <w:rsid w:val="00AB4D29"/>
    <w:rsid w:val="00AB4E97"/>
    <w:rsid w:val="00AB554B"/>
    <w:rsid w:val="00AC09D3"/>
    <w:rsid w:val="00AC19E2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70FD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45FA"/>
    <w:rsid w:val="00AE4632"/>
    <w:rsid w:val="00AE797B"/>
    <w:rsid w:val="00AE7CD6"/>
    <w:rsid w:val="00AF0211"/>
    <w:rsid w:val="00AF0889"/>
    <w:rsid w:val="00AF14A0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6B15"/>
    <w:rsid w:val="00B37503"/>
    <w:rsid w:val="00B41CC5"/>
    <w:rsid w:val="00B42B06"/>
    <w:rsid w:val="00B4364F"/>
    <w:rsid w:val="00B43CD7"/>
    <w:rsid w:val="00B4582A"/>
    <w:rsid w:val="00B4619B"/>
    <w:rsid w:val="00B465D4"/>
    <w:rsid w:val="00B46623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18F8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103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6C4F"/>
    <w:rsid w:val="00BC74EE"/>
    <w:rsid w:val="00BC78EE"/>
    <w:rsid w:val="00BC795A"/>
    <w:rsid w:val="00BD053A"/>
    <w:rsid w:val="00BD0C4F"/>
    <w:rsid w:val="00BD1B44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CB1"/>
    <w:rsid w:val="00BE72F2"/>
    <w:rsid w:val="00BE7BBD"/>
    <w:rsid w:val="00BE7C26"/>
    <w:rsid w:val="00BE7C2D"/>
    <w:rsid w:val="00BE7F14"/>
    <w:rsid w:val="00BF0AC6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D4"/>
    <w:rsid w:val="00C177C2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1C9C"/>
    <w:rsid w:val="00C34CE0"/>
    <w:rsid w:val="00C34D71"/>
    <w:rsid w:val="00C3600B"/>
    <w:rsid w:val="00C37046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885"/>
    <w:rsid w:val="00C71447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58B4"/>
    <w:rsid w:val="00C85EB3"/>
    <w:rsid w:val="00C86C2E"/>
    <w:rsid w:val="00C87D05"/>
    <w:rsid w:val="00C914A2"/>
    <w:rsid w:val="00C91C97"/>
    <w:rsid w:val="00C91D10"/>
    <w:rsid w:val="00C92760"/>
    <w:rsid w:val="00C93BE2"/>
    <w:rsid w:val="00C94BD8"/>
    <w:rsid w:val="00C97018"/>
    <w:rsid w:val="00C975C2"/>
    <w:rsid w:val="00C97B87"/>
    <w:rsid w:val="00C97D4D"/>
    <w:rsid w:val="00CA400B"/>
    <w:rsid w:val="00CA5414"/>
    <w:rsid w:val="00CA740B"/>
    <w:rsid w:val="00CA7AF1"/>
    <w:rsid w:val="00CA7F5F"/>
    <w:rsid w:val="00CB078B"/>
    <w:rsid w:val="00CB1F7D"/>
    <w:rsid w:val="00CB23B5"/>
    <w:rsid w:val="00CB26D8"/>
    <w:rsid w:val="00CB4566"/>
    <w:rsid w:val="00CB6AC8"/>
    <w:rsid w:val="00CB6DF8"/>
    <w:rsid w:val="00CB7DF5"/>
    <w:rsid w:val="00CC137F"/>
    <w:rsid w:val="00CC2D84"/>
    <w:rsid w:val="00CC30EC"/>
    <w:rsid w:val="00CC3B4B"/>
    <w:rsid w:val="00CC6B55"/>
    <w:rsid w:val="00CC6CC5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0AC8"/>
    <w:rsid w:val="00CE1150"/>
    <w:rsid w:val="00CE15FB"/>
    <w:rsid w:val="00CE1C05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24D6"/>
    <w:rsid w:val="00D0350C"/>
    <w:rsid w:val="00D03EF0"/>
    <w:rsid w:val="00D0496F"/>
    <w:rsid w:val="00D049B1"/>
    <w:rsid w:val="00D04F26"/>
    <w:rsid w:val="00D05361"/>
    <w:rsid w:val="00D06962"/>
    <w:rsid w:val="00D06CA0"/>
    <w:rsid w:val="00D078BA"/>
    <w:rsid w:val="00D10C04"/>
    <w:rsid w:val="00D11F12"/>
    <w:rsid w:val="00D125B3"/>
    <w:rsid w:val="00D12F84"/>
    <w:rsid w:val="00D13682"/>
    <w:rsid w:val="00D1374A"/>
    <w:rsid w:val="00D14009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757"/>
    <w:rsid w:val="00D3583A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E18"/>
    <w:rsid w:val="00D63FC8"/>
    <w:rsid w:val="00D6446B"/>
    <w:rsid w:val="00D66453"/>
    <w:rsid w:val="00D66B44"/>
    <w:rsid w:val="00D7046F"/>
    <w:rsid w:val="00D71303"/>
    <w:rsid w:val="00D71F4C"/>
    <w:rsid w:val="00D72F2B"/>
    <w:rsid w:val="00D7341C"/>
    <w:rsid w:val="00D74E37"/>
    <w:rsid w:val="00D757A8"/>
    <w:rsid w:val="00D7592F"/>
    <w:rsid w:val="00D770F1"/>
    <w:rsid w:val="00D802B9"/>
    <w:rsid w:val="00D8092E"/>
    <w:rsid w:val="00D80BF0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F4E"/>
    <w:rsid w:val="00DD0B6D"/>
    <w:rsid w:val="00DD0EBB"/>
    <w:rsid w:val="00DD1B2E"/>
    <w:rsid w:val="00DD2380"/>
    <w:rsid w:val="00DD359C"/>
    <w:rsid w:val="00DD389B"/>
    <w:rsid w:val="00DD584E"/>
    <w:rsid w:val="00DD6516"/>
    <w:rsid w:val="00DD6D42"/>
    <w:rsid w:val="00DD6E53"/>
    <w:rsid w:val="00DD7C00"/>
    <w:rsid w:val="00DD7EAE"/>
    <w:rsid w:val="00DE14E6"/>
    <w:rsid w:val="00DE1E95"/>
    <w:rsid w:val="00DE2137"/>
    <w:rsid w:val="00DE42C8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2113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30770"/>
    <w:rsid w:val="00E30881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2BD6"/>
    <w:rsid w:val="00E43AD9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D4B"/>
    <w:rsid w:val="00E80F6C"/>
    <w:rsid w:val="00E81168"/>
    <w:rsid w:val="00E81699"/>
    <w:rsid w:val="00E8183A"/>
    <w:rsid w:val="00E82E8F"/>
    <w:rsid w:val="00E82EB9"/>
    <w:rsid w:val="00E8351D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E4C"/>
    <w:rsid w:val="00EA07C1"/>
    <w:rsid w:val="00EA100B"/>
    <w:rsid w:val="00EA35C9"/>
    <w:rsid w:val="00EA3C27"/>
    <w:rsid w:val="00EA546E"/>
    <w:rsid w:val="00EA552A"/>
    <w:rsid w:val="00EB0BCA"/>
    <w:rsid w:val="00EB12B5"/>
    <w:rsid w:val="00EB19F9"/>
    <w:rsid w:val="00EB1FE9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7CC"/>
    <w:rsid w:val="00EC68F7"/>
    <w:rsid w:val="00EC7DCB"/>
    <w:rsid w:val="00EC7F43"/>
    <w:rsid w:val="00ED1759"/>
    <w:rsid w:val="00ED19B8"/>
    <w:rsid w:val="00ED2DE4"/>
    <w:rsid w:val="00ED36AA"/>
    <w:rsid w:val="00ED4317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9F8"/>
    <w:rsid w:val="00F008D7"/>
    <w:rsid w:val="00F00AB9"/>
    <w:rsid w:val="00F01D9E"/>
    <w:rsid w:val="00F01FB3"/>
    <w:rsid w:val="00F029B4"/>
    <w:rsid w:val="00F032E8"/>
    <w:rsid w:val="00F043C7"/>
    <w:rsid w:val="00F05830"/>
    <w:rsid w:val="00F058DF"/>
    <w:rsid w:val="00F05E59"/>
    <w:rsid w:val="00F07005"/>
    <w:rsid w:val="00F070BE"/>
    <w:rsid w:val="00F0724C"/>
    <w:rsid w:val="00F12CF6"/>
    <w:rsid w:val="00F13619"/>
    <w:rsid w:val="00F142CE"/>
    <w:rsid w:val="00F14891"/>
    <w:rsid w:val="00F148AA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D62"/>
    <w:rsid w:val="00F44815"/>
    <w:rsid w:val="00F451FA"/>
    <w:rsid w:val="00F45304"/>
    <w:rsid w:val="00F46671"/>
    <w:rsid w:val="00F4696A"/>
    <w:rsid w:val="00F46BDB"/>
    <w:rsid w:val="00F475BB"/>
    <w:rsid w:val="00F47D6D"/>
    <w:rsid w:val="00F50020"/>
    <w:rsid w:val="00F51DBD"/>
    <w:rsid w:val="00F5249E"/>
    <w:rsid w:val="00F531CD"/>
    <w:rsid w:val="00F5372D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0821"/>
    <w:rsid w:val="00F813FD"/>
    <w:rsid w:val="00F8218B"/>
    <w:rsid w:val="00F83B1F"/>
    <w:rsid w:val="00F848CE"/>
    <w:rsid w:val="00F867D0"/>
    <w:rsid w:val="00F86A12"/>
    <w:rsid w:val="00F873FF"/>
    <w:rsid w:val="00F875AA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D7"/>
    <w:rsid w:val="00FA7974"/>
    <w:rsid w:val="00FB020A"/>
    <w:rsid w:val="00FB28F2"/>
    <w:rsid w:val="00FB3F30"/>
    <w:rsid w:val="00FB5154"/>
    <w:rsid w:val="00FB5B3F"/>
    <w:rsid w:val="00FB644E"/>
    <w:rsid w:val="00FB7A9A"/>
    <w:rsid w:val="00FC0873"/>
    <w:rsid w:val="00FC1A61"/>
    <w:rsid w:val="00FC1FA2"/>
    <w:rsid w:val="00FC221C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A82"/>
    <w:rsid w:val="00FD7140"/>
    <w:rsid w:val="00FD73DF"/>
    <w:rsid w:val="00FD7FF4"/>
    <w:rsid w:val="00FE03A4"/>
    <w:rsid w:val="00FE2373"/>
    <w:rsid w:val="00FE2CC8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1A0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8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3100</TotalTime>
  <Pages>5</Pages>
  <Words>1170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1506</cp:revision>
  <cp:lastPrinted>2018-05-22T10:28:00Z</cp:lastPrinted>
  <dcterms:created xsi:type="dcterms:W3CDTF">2020-07-28T07:52:00Z</dcterms:created>
  <dcterms:modified xsi:type="dcterms:W3CDTF">2023-05-12T02:12:00Z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